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Pr="000A1D75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A1D75">
        <w:rPr>
          <w:b/>
          <w:noProof/>
          <w:sz w:val="24"/>
        </w:rPr>
        <w:t>3GPP TSG-</w:t>
      </w:r>
      <w:r w:rsidR="008C35AE">
        <w:rPr>
          <w:rFonts w:hint="eastAsia"/>
          <w:b/>
          <w:noProof/>
          <w:sz w:val="24"/>
          <w:lang w:eastAsia="zh-CN"/>
        </w:rPr>
        <w:t>W</w:t>
      </w:r>
      <w:bookmarkStart w:id="0" w:name="_GoBack"/>
      <w:bookmarkEnd w:id="0"/>
      <w:r w:rsidR="008C35AE">
        <w:rPr>
          <w:rFonts w:hint="eastAsia"/>
          <w:b/>
          <w:noProof/>
          <w:sz w:val="24"/>
          <w:lang w:eastAsia="zh-CN"/>
        </w:rPr>
        <w:t xml:space="preserve">G4 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="001B0D97" w:rsidRPr="000A1D75">
        <w:rPr>
          <w:rFonts w:hint="eastAsia"/>
          <w:b/>
          <w:noProof/>
          <w:sz w:val="24"/>
          <w:lang w:eastAsia="zh-CN"/>
        </w:rPr>
        <w:t>#8</w:t>
      </w:r>
      <w:r w:rsidR="001B0D97">
        <w:rPr>
          <w:b/>
          <w:noProof/>
          <w:sz w:val="24"/>
          <w:lang w:eastAsia="zh-CN"/>
        </w:rPr>
        <w:t>9</w:t>
      </w:r>
      <w:r w:rsidR="00F80426" w:rsidRPr="000A1D75">
        <w:rPr>
          <w:b/>
          <w:noProof/>
          <w:sz w:val="24"/>
        </w:rPr>
        <w:t xml:space="preserve"> </w:t>
      </w:r>
      <w:r w:rsidR="003173CA" w:rsidRPr="000A1D75">
        <w:rPr>
          <w:b/>
          <w:noProof/>
          <w:sz w:val="24"/>
        </w:rPr>
        <w:t>Meeting</w:t>
      </w:r>
      <w:r w:rsidRPr="000A1D75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</w:t>
      </w:r>
      <w:r w:rsidR="00F80426" w:rsidRPr="000A1D75">
        <w:rPr>
          <w:rFonts w:hint="eastAsia"/>
          <w:b/>
          <w:i/>
          <w:noProof/>
          <w:sz w:val="24"/>
          <w:lang w:eastAsia="zh-CN"/>
        </w:rPr>
        <w:t>18</w:t>
      </w:r>
      <w:r w:rsidR="009944EC" w:rsidRPr="000A1D75">
        <w:rPr>
          <w:b/>
          <w:i/>
          <w:noProof/>
          <w:sz w:val="24"/>
          <w:lang w:eastAsia="zh-CN"/>
        </w:rPr>
        <w:t>1</w:t>
      </w:r>
      <w:r w:rsidR="004F273F">
        <w:rPr>
          <w:rFonts w:hint="eastAsia"/>
          <w:b/>
          <w:i/>
          <w:noProof/>
          <w:sz w:val="24"/>
          <w:lang w:eastAsia="zh-CN"/>
        </w:rPr>
        <w:t>4643</w:t>
      </w:r>
    </w:p>
    <w:p w:rsidR="0092702B" w:rsidRPr="00F2516A" w:rsidRDefault="00864633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Spokane</w:t>
      </w:r>
      <w:r w:rsidR="00B10FC0"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="00B10FC0"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</w:t>
      </w:r>
      <w:r w:rsidR="00DD4148" w:rsidRPr="000A1D75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="00F2516A" w:rsidRPr="000A1D75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="00F2516A" w:rsidRPr="000A1D75">
        <w:rPr>
          <w:b/>
          <w:noProof/>
          <w:sz w:val="24"/>
        </w:rPr>
        <w:t xml:space="preserve"> </w:t>
      </w:r>
      <w:r w:rsidR="00B10FC0" w:rsidRPr="000A1D7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16</w:t>
      </w:r>
      <w:r w:rsidR="0069381B" w:rsidRPr="000A1D7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0A1D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B10FC0" w:rsidRPr="000A1D75">
        <w:rPr>
          <w:b/>
          <w:noProof/>
          <w:sz w:val="24"/>
        </w:rPr>
        <w:t>, 201</w:t>
      </w:r>
      <w:r w:rsidR="00B10FC0" w:rsidRPr="000A1D75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864633" w:rsidP="00EF02DD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9944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34B4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C4903" w:rsidRPr="00C34B4F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C34B4F">
              <w:rPr>
                <w:b/>
                <w:noProof/>
                <w:sz w:val="28"/>
              </w:rPr>
              <w:t>.</w:t>
            </w:r>
            <w:r w:rsidR="009944EC" w:rsidRPr="00C34B4F">
              <w:rPr>
                <w:b/>
                <w:noProof/>
                <w:sz w:val="28"/>
                <w:lang w:eastAsia="zh-CN"/>
              </w:rPr>
              <w:t>3</w:t>
            </w:r>
            <w:r w:rsidRPr="00C34B4F">
              <w:rPr>
                <w:b/>
                <w:noProof/>
                <w:sz w:val="28"/>
              </w:rPr>
              <w:t>.</w:t>
            </w:r>
            <w:r w:rsidRPr="00C34B4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416E93" w:rsidRDefault="00602405" w:rsidP="00066B8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416E93">
              <w:rPr>
                <w:rFonts w:cs="Arial"/>
                <w:szCs w:val="21"/>
                <w:lang w:eastAsia="zh-CN"/>
              </w:rPr>
              <w:t>CR on BWP switch</w:t>
            </w:r>
            <w:r w:rsidR="00066B8D">
              <w:rPr>
                <w:rFonts w:cs="Arial" w:hint="eastAsia"/>
                <w:szCs w:val="21"/>
                <w:lang w:eastAsia="zh-CN"/>
              </w:rPr>
              <w:t>ing</w:t>
            </w:r>
            <w:r w:rsidRPr="00416E93">
              <w:rPr>
                <w:rFonts w:cs="Arial"/>
                <w:szCs w:val="21"/>
                <w:lang w:eastAsia="zh-CN"/>
              </w:rPr>
              <w:t xml:space="preserve"> test case</w:t>
            </w:r>
            <w:r w:rsidR="00066B8D">
              <w:rPr>
                <w:rFonts w:cs="Arial" w:hint="eastAsia"/>
                <w:szCs w:val="21"/>
                <w:lang w:eastAsia="zh-CN"/>
              </w:rPr>
              <w:t xml:space="preserve"> in SA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416E93" w:rsidRDefault="0092702B" w:rsidP="00617595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416E93" w:rsidRDefault="00066B8D" w:rsidP="0086463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0D097D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 w:rsidRPr="7F9DBCDE">
              <w:rPr>
                <w:rFonts w:cs="Arial"/>
              </w:rPr>
              <w:t>NR_newRAT-</w:t>
            </w:r>
            <w:r w:rsidR="000D097D">
              <w:rPr>
                <w:rFonts w:cs="Arial" w:hint="eastAsia"/>
                <w:lang w:eastAsia="zh-CN"/>
              </w:rPr>
              <w:t>Perf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864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445D24">
              <w:rPr>
                <w:noProof/>
                <w:lang w:eastAsia="zh-CN"/>
              </w:rPr>
              <w:t>1</w:t>
            </w:r>
            <w:r w:rsidR="00864633">
              <w:rPr>
                <w:noProof/>
                <w:lang w:eastAsia="zh-CN"/>
              </w:rPr>
              <w:t>1</w:t>
            </w:r>
            <w:r w:rsidR="0092702B" w:rsidRPr="00C15EC8">
              <w:rPr>
                <w:noProof/>
                <w:lang w:eastAsia="zh-CN"/>
              </w:rPr>
              <w:t>-</w:t>
            </w:r>
            <w:r w:rsidR="00864633">
              <w:rPr>
                <w:noProof/>
                <w:lang w:eastAsia="zh-CN"/>
              </w:rPr>
              <w:t>02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D097D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984428" w:rsidRDefault="00034162" w:rsidP="00C3550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984428">
              <w:rPr>
                <w:rFonts w:cs="Arial"/>
                <w:lang w:eastAsia="zh-CN"/>
              </w:rPr>
              <w:t xml:space="preserve">There is no test cases for </w:t>
            </w:r>
            <w:r w:rsidR="005D2FDF" w:rsidRPr="00984428">
              <w:rPr>
                <w:rFonts w:cs="Arial"/>
                <w:lang w:eastAsia="zh-CN"/>
              </w:rPr>
              <w:t>BWP switch</w:t>
            </w:r>
            <w:r w:rsidR="00300B12" w:rsidRPr="00984428">
              <w:rPr>
                <w:rFonts w:cs="Arial"/>
                <w:lang w:eastAsia="zh-CN"/>
              </w:rPr>
              <w:t xml:space="preserve"> </w:t>
            </w:r>
            <w:r w:rsidRPr="00984428">
              <w:rPr>
                <w:rFonts w:cs="Arial"/>
                <w:lang w:eastAsia="zh-CN"/>
              </w:rPr>
              <w:t xml:space="preserve">in </w:t>
            </w:r>
            <w:r w:rsidR="00602F45" w:rsidRPr="00984428">
              <w:rPr>
                <w:rFonts w:cs="Arial"/>
                <w:lang w:eastAsia="zh-CN"/>
              </w:rPr>
              <w:t>SA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35500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35500">
              <w:rPr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2DAB" w:rsidRPr="00984428" w:rsidRDefault="00592D69" w:rsidP="00C35500">
            <w:pPr>
              <w:pStyle w:val="CRCoverPage"/>
              <w:spacing w:after="0"/>
              <w:rPr>
                <w:noProof/>
              </w:rPr>
            </w:pPr>
            <w:r w:rsidRPr="00984428">
              <w:rPr>
                <w:noProof/>
              </w:rPr>
              <w:t xml:space="preserve">Add BWP switch test cases for </w:t>
            </w:r>
            <w:r w:rsidR="006F2DAB" w:rsidRPr="00984428">
              <w:rPr>
                <w:noProof/>
              </w:rPr>
              <w:t>DCI- and timer-based BWP switch</w:t>
            </w:r>
          </w:p>
          <w:p w:rsidR="00034162" w:rsidRDefault="00C35500" w:rsidP="00C3550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35500">
              <w:rPr>
                <w:rFonts w:hint="eastAsia"/>
                <w:noProof/>
              </w:rPr>
              <w:t>NR FR1</w:t>
            </w:r>
            <w:r w:rsidRPr="00C35500">
              <w:rPr>
                <w:noProof/>
              </w:rPr>
              <w:t xml:space="preserve"> – NR FR1 DL active BWP switch </w:t>
            </w:r>
            <w:r w:rsidRPr="00C35500">
              <w:rPr>
                <w:rFonts w:hint="eastAsia"/>
                <w:noProof/>
              </w:rPr>
              <w:t>of PCell with</w:t>
            </w:r>
            <w:r w:rsidRPr="00C35500">
              <w:rPr>
                <w:noProof/>
              </w:rPr>
              <w:t xml:space="preserve"> non-DRX in </w:t>
            </w:r>
            <w:r w:rsidRPr="00C35500">
              <w:rPr>
                <w:rFonts w:hint="eastAsia"/>
                <w:noProof/>
              </w:rPr>
              <w:t>SA</w:t>
            </w:r>
          </w:p>
          <w:p w:rsidR="00C35500" w:rsidRDefault="00C35500" w:rsidP="00C3550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D3114A">
              <w:rPr>
                <w:lang w:eastAsia="zh-CN"/>
              </w:rPr>
              <w:t>NR FR2- NR FR2 DL active BWP switch of PCell with non-DRX in SA</w:t>
            </w:r>
          </w:p>
          <w:p w:rsidR="00C35500" w:rsidRPr="00C35500" w:rsidRDefault="00C35500" w:rsidP="00C3550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D3114A">
              <w:rPr>
                <w:lang w:eastAsia="zh-CN"/>
              </w:rPr>
              <w:t>NR FR</w:t>
            </w:r>
            <w:r>
              <w:rPr>
                <w:rFonts w:hint="eastAsia"/>
                <w:lang w:eastAsia="zh-CN"/>
              </w:rPr>
              <w:t>1</w:t>
            </w:r>
            <w:r w:rsidRPr="00D3114A">
              <w:rPr>
                <w:lang w:eastAsia="zh-CN"/>
              </w:rPr>
              <w:t>- NR FR2 DL active BWP switch of PCell with non-DRX in SA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A67A1B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color w:val="EEECE1" w:themeColor="background2"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984428" w:rsidRDefault="00034162" w:rsidP="00C35500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984428">
              <w:rPr>
                <w:rFonts w:cs="Arial"/>
                <w:lang w:eastAsia="zh-CN"/>
              </w:rPr>
              <w:t xml:space="preserve">The test cases for </w:t>
            </w:r>
            <w:r w:rsidR="005D2FDF" w:rsidRPr="00984428">
              <w:rPr>
                <w:rFonts w:cs="Arial"/>
                <w:lang w:eastAsia="zh-CN"/>
              </w:rPr>
              <w:t>BWP switch</w:t>
            </w:r>
            <w:r w:rsidR="00A83974" w:rsidRPr="00984428">
              <w:rPr>
                <w:rFonts w:cs="Arial"/>
                <w:lang w:eastAsia="zh-CN"/>
              </w:rPr>
              <w:t xml:space="preserve"> </w:t>
            </w:r>
            <w:r w:rsidRPr="00984428">
              <w:rPr>
                <w:rFonts w:cs="Arial"/>
                <w:lang w:eastAsia="zh-CN"/>
              </w:rPr>
              <w:t xml:space="preserve">in </w:t>
            </w:r>
            <w:r w:rsidR="00C35500">
              <w:rPr>
                <w:rFonts w:cs="Arial" w:hint="eastAsia"/>
                <w:lang w:eastAsia="zh-CN"/>
              </w:rPr>
              <w:t>SA</w:t>
            </w:r>
            <w:r w:rsidRPr="00984428">
              <w:rPr>
                <w:rFonts w:cs="Arial"/>
                <w:lang w:eastAsia="zh-CN"/>
              </w:rPr>
              <w:t xml:space="preserve"> </w:t>
            </w:r>
            <w:r w:rsidR="00416E93" w:rsidRPr="00984428">
              <w:rPr>
                <w:rFonts w:cs="Arial"/>
                <w:lang w:eastAsia="zh-CN"/>
              </w:rPr>
              <w:t>are</w:t>
            </w:r>
            <w:r w:rsidRPr="00984428">
              <w:rPr>
                <w:rFonts w:cs="Arial"/>
                <w:lang w:eastAsia="zh-CN"/>
              </w:rPr>
              <w:t xml:space="preserve"> missed in TS38.133.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5619E8" w:rsidP="00C355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</w:t>
            </w:r>
            <w:r w:rsidR="00066B8D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.5.6.1</w:t>
            </w:r>
            <w:r w:rsidR="00C35500">
              <w:rPr>
                <w:rFonts w:hint="eastAsia"/>
                <w:lang w:eastAsia="zh-CN"/>
              </w:rPr>
              <w:t xml:space="preserve"> and A.7</w:t>
            </w:r>
            <w:r w:rsidR="00C35500">
              <w:rPr>
                <w:lang w:eastAsia="zh-CN"/>
              </w:rPr>
              <w:t>.5.6.1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B3CF4" w:rsidRDefault="0092702B" w:rsidP="003173CA">
      <w:pPr>
        <w:rPr>
          <w:rFonts w:ascii="Arial" w:hAnsi="Arial"/>
          <w:color w:val="FF0000"/>
          <w:sz w:val="32"/>
          <w:lang w:eastAsia="zh-CN"/>
        </w:rPr>
      </w:pPr>
      <w:r>
        <w:br w:type="page"/>
      </w:r>
      <w:r w:rsidR="005B3CF4"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="005B3CF4"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F306D3" w:rsidRPr="00B952AC" w:rsidRDefault="00F306D3" w:rsidP="00066B8D">
      <w:pPr>
        <w:pStyle w:val="4"/>
      </w:pPr>
      <w:r>
        <w:t>A.</w:t>
      </w:r>
      <w:r w:rsidR="00066B8D">
        <w:rPr>
          <w:rFonts w:eastAsiaTheme="minorEastAsia" w:hint="eastAsia"/>
        </w:rPr>
        <w:t>6</w:t>
      </w:r>
      <w:r>
        <w:t>.5.6.1</w:t>
      </w:r>
      <w:r w:rsidRPr="00B952AC">
        <w:rPr>
          <w:szCs w:val="24"/>
        </w:rPr>
        <w:tab/>
      </w:r>
      <w:r>
        <w:t xml:space="preserve">DCI-based and Timer-based </w:t>
      </w:r>
      <w:r w:rsidRPr="00182AC9">
        <w:t xml:space="preserve">Active BWP </w:t>
      </w:r>
      <w:r>
        <w:t>S</w:t>
      </w:r>
      <w:r w:rsidRPr="00182AC9">
        <w:t xml:space="preserve">witch </w:t>
      </w:r>
    </w:p>
    <w:p w:rsidR="00F306D3" w:rsidRPr="00066B8D" w:rsidRDefault="00F306D3" w:rsidP="00843FE6">
      <w:pPr>
        <w:pStyle w:val="5"/>
        <w:rPr>
          <w:lang w:eastAsia="zh-CN"/>
        </w:rPr>
      </w:pPr>
      <w:r w:rsidRPr="00066B8D">
        <w:t>A.</w:t>
      </w:r>
      <w:r w:rsidR="00066B8D" w:rsidRPr="00066B8D">
        <w:rPr>
          <w:rFonts w:hint="eastAsia"/>
          <w:lang w:eastAsia="zh-CN"/>
        </w:rPr>
        <w:t>6</w:t>
      </w:r>
      <w:r w:rsidRPr="00066B8D">
        <w:t>.5.6.1.1</w:t>
      </w:r>
      <w:r w:rsidRPr="00066B8D">
        <w:tab/>
      </w:r>
      <w:r w:rsidR="00066B8D" w:rsidRPr="00066B8D">
        <w:rPr>
          <w:rFonts w:hint="eastAsia"/>
          <w:lang w:val="en-US" w:eastAsia="zh-CN"/>
        </w:rPr>
        <w:t>NR FR1</w:t>
      </w:r>
      <w:r w:rsidRPr="00066B8D">
        <w:rPr>
          <w:lang w:val="en-US"/>
        </w:rPr>
        <w:t xml:space="preserve"> – NR FR1 DL active BWP switch </w:t>
      </w:r>
      <w:r w:rsidR="00066B8D" w:rsidRPr="00066B8D">
        <w:rPr>
          <w:rFonts w:hint="eastAsia"/>
          <w:lang w:val="en-US" w:eastAsia="zh-CN"/>
        </w:rPr>
        <w:t>of PCell with</w:t>
      </w:r>
      <w:r w:rsidRPr="00066B8D">
        <w:rPr>
          <w:lang w:val="en-US"/>
        </w:rPr>
        <w:t xml:space="preserve"> non-DRX in </w:t>
      </w:r>
      <w:r w:rsidR="00066B8D" w:rsidRPr="00066B8D">
        <w:rPr>
          <w:rFonts w:hint="eastAsia"/>
          <w:lang w:val="en-US" w:eastAsia="zh-CN"/>
        </w:rPr>
        <w:t>SA</w:t>
      </w:r>
    </w:p>
    <w:p w:rsidR="003A301F" w:rsidRPr="00A71661" w:rsidRDefault="003A301F" w:rsidP="003A301F">
      <w:pPr>
        <w:pStyle w:val="6"/>
        <w:rPr>
          <w:ins w:id="3" w:author="Xuhua Tao" w:date="2018-11-02T15:45:00Z"/>
        </w:rPr>
      </w:pPr>
      <w:bookmarkStart w:id="4" w:name="_Toc383691580"/>
      <w:ins w:id="5" w:author="Xuhua Tao" w:date="2018-11-02T15:45:00Z">
        <w:r w:rsidRPr="00843FE6">
          <w:rPr>
            <w:b w:val="0"/>
          </w:rPr>
          <w:t>A.</w:t>
        </w:r>
        <w:r w:rsidRPr="00843FE6">
          <w:rPr>
            <w:rFonts w:hint="eastAsia"/>
            <w:b w:val="0"/>
          </w:rPr>
          <w:t>6</w:t>
        </w:r>
        <w:r w:rsidRPr="00843FE6">
          <w:rPr>
            <w:b w:val="0"/>
          </w:rPr>
          <w:t>.5.6.1.1.1</w:t>
        </w:r>
        <w:r w:rsidRPr="00843FE6">
          <w:rPr>
            <w:b w:val="0"/>
          </w:rPr>
          <w:tab/>
          <w:t>Test Purpose and Environment</w:t>
        </w:r>
        <w:bookmarkEnd w:id="4"/>
      </w:ins>
    </w:p>
    <w:p w:rsidR="003A301F" w:rsidRPr="00B952AC" w:rsidRDefault="003A301F" w:rsidP="003A301F">
      <w:pPr>
        <w:jc w:val="both"/>
        <w:rPr>
          <w:ins w:id="6" w:author="Xuhua Tao" w:date="2018-11-02T15:45:00Z"/>
          <w:szCs w:val="24"/>
        </w:rPr>
      </w:pPr>
      <w:ins w:id="7" w:author="Xuhua Tao" w:date="2018-11-02T15:45:00Z">
        <w:r w:rsidRPr="00B952AC">
          <w:t xml:space="preserve">The purpose of this test is to verify the </w:t>
        </w:r>
        <w:r>
          <w:t>DL BWP switch</w:t>
        </w:r>
        <w:r w:rsidRPr="00B952AC">
          <w:t xml:space="preserve"> </w:t>
        </w:r>
        <w:r>
          <w:t>delay</w:t>
        </w:r>
        <w:r w:rsidRPr="00B952AC">
          <w:t xml:space="preserve"> </w:t>
        </w:r>
        <w:r>
          <w:t xml:space="preserve">requirement defined in TS38.133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6, and interruption requirement </w:t>
        </w:r>
        <w:r>
          <w:rPr>
            <w:rFonts w:eastAsiaTheme="minorEastAsia" w:hint="eastAsia"/>
            <w:lang w:eastAsia="zh-CN"/>
          </w:rPr>
          <w:t>on other active serving</w:t>
        </w:r>
        <w:r>
          <w:t xml:space="preserve"> cell defined in TS3</w:t>
        </w:r>
        <w:r>
          <w:rPr>
            <w:rFonts w:eastAsiaTheme="minorEastAsia" w:hint="eastAsia"/>
            <w:lang w:eastAsia="zh-CN"/>
          </w:rPr>
          <w:t>8</w:t>
        </w:r>
        <w:r>
          <w:t xml:space="preserve">.133 section </w:t>
        </w:r>
        <w:r>
          <w:rPr>
            <w:rFonts w:eastAsiaTheme="minorEastAsia" w:hint="eastAsia"/>
            <w:lang w:eastAsia="zh-CN"/>
          </w:rPr>
          <w:t>8</w:t>
        </w:r>
        <w:r>
          <w:t>.2.2.</w:t>
        </w:r>
        <w:r>
          <w:rPr>
            <w:rFonts w:eastAsiaTheme="minorEastAsia" w:hint="eastAsia"/>
            <w:lang w:eastAsia="zh-CN"/>
          </w:rPr>
          <w:t>2.5</w:t>
        </w:r>
        <w:r w:rsidRPr="00B952AC">
          <w:t>.</w:t>
        </w:r>
        <w:r>
          <w:t xml:space="preserve"> </w:t>
        </w:r>
      </w:ins>
    </w:p>
    <w:p w:rsidR="003A301F" w:rsidRDefault="003A301F" w:rsidP="003A301F">
      <w:pPr>
        <w:jc w:val="both"/>
        <w:rPr>
          <w:ins w:id="8" w:author="Xuhua Tao" w:date="2018-11-02T15:45:00Z"/>
        </w:rPr>
      </w:pPr>
      <w:ins w:id="9" w:author="Xuhua Tao" w:date="2018-11-02T15:45:00Z">
        <w:r>
          <w:rPr>
            <w:rFonts w:eastAsiaTheme="minorEastAsia" w:hint="eastAsia"/>
            <w:lang w:eastAsia="zh-CN"/>
          </w:rPr>
          <w:t>The s</w:t>
        </w:r>
        <w:r>
          <w:t xml:space="preserve">upported test configurations are shown in 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6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</w:t>
        </w:r>
        <w:r>
          <w:t>-1</w:t>
        </w:r>
        <w:r>
          <w:rPr>
            <w:rFonts w:eastAsiaTheme="minorEastAsia" w:hint="eastAsia"/>
            <w:lang w:eastAsia="zh-CN"/>
          </w:rPr>
          <w:t xml:space="preserve"> below</w:t>
        </w:r>
        <w:r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The test </w:t>
        </w:r>
        <w:r w:rsidRPr="00B952AC">
          <w:t xml:space="preserve">scenario comprises of </w:t>
        </w:r>
        <w:r>
          <w:rPr>
            <w:lang w:eastAsia="zh-CN"/>
          </w:rPr>
          <w:t>one</w:t>
        </w:r>
        <w:r w:rsidRPr="00B952AC">
          <w:t xml:space="preserve"> </w:t>
        </w:r>
        <w:r>
          <w:rPr>
            <w:rFonts w:eastAsiaTheme="minorEastAsia" w:hint="eastAsia"/>
            <w:lang w:eastAsia="zh-CN"/>
          </w:rPr>
          <w:t>NR</w:t>
        </w:r>
        <w:r w:rsidRPr="00B952AC">
          <w:t xml:space="preserve"> </w:t>
        </w:r>
        <w:r>
          <w:t xml:space="preserve">PCell (Cell 1) and </w:t>
        </w:r>
        <w:r w:rsidRPr="002F1DD3">
          <w:t>one</w:t>
        </w:r>
        <w:r>
          <w:t xml:space="preserve"> NR SCell (Cell 2) </w:t>
        </w:r>
        <w:r w:rsidRPr="00B952AC">
          <w:t>as given in Table A.</w:t>
        </w:r>
        <w:r>
          <w:rPr>
            <w:rFonts w:eastAsiaTheme="minorEastAsia" w:hint="eastAsia"/>
            <w:bCs/>
            <w:lang w:eastAsia="zh-CN"/>
          </w:rPr>
          <w:t>6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.1-</w:t>
        </w:r>
        <w:r>
          <w:t>2.</w:t>
        </w:r>
        <w:r w:rsidRPr="00B952AC">
          <w:t xml:space="preserve"> </w:t>
        </w:r>
        <w:r>
          <w:rPr>
            <w:rFonts w:eastAsiaTheme="minorEastAsia" w:hint="eastAsia"/>
            <w:lang w:eastAsia="zh-CN"/>
          </w:rPr>
          <w:t xml:space="preserve">NR </w:t>
        </w:r>
        <w:r>
          <w:t>Cell</w:t>
        </w:r>
        <w:r w:rsidRPr="00B952AC">
          <w:t xml:space="preserve">-specific </w:t>
        </w:r>
        <w:proofErr w:type="gramStart"/>
        <w:r w:rsidRPr="00B952AC">
          <w:t xml:space="preserve">parameters </w:t>
        </w:r>
        <w:r>
          <w:t>is</w:t>
        </w:r>
        <w:proofErr w:type="gramEnd"/>
        <w:r>
          <w:t xml:space="preserve"> specified </w:t>
        </w:r>
        <w:r w:rsidRPr="00B952AC">
          <w:t xml:space="preserve">in </w:t>
        </w:r>
        <w:r>
          <w:t xml:space="preserve">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6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.1-</w:t>
        </w:r>
        <w:r>
          <w:t xml:space="preserve">3 </w:t>
        </w:r>
        <w:r w:rsidRPr="00B952AC">
          <w:t xml:space="preserve">below. </w:t>
        </w:r>
      </w:ins>
    </w:p>
    <w:p w:rsidR="003A301F" w:rsidRPr="00CE24E6" w:rsidRDefault="003A301F" w:rsidP="003A301F">
      <w:pPr>
        <w:jc w:val="both"/>
        <w:rPr>
          <w:ins w:id="10" w:author="Xuhua Tao" w:date="2018-11-02T15:45:00Z"/>
          <w:rFonts w:eastAsiaTheme="minorEastAsia"/>
          <w:lang w:eastAsia="zh-CN"/>
        </w:rPr>
      </w:pPr>
      <w:ins w:id="11" w:author="Xuhua Tao" w:date="2018-11-02T15:45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rPr>
            <w:lang w:eastAsia="zh-CN"/>
          </w:rPr>
          <w:t xml:space="preserve">PCell </w:t>
        </w:r>
        <w:r>
          <w:t xml:space="preserve">(Cell </w:t>
        </w:r>
        <w:r>
          <w:rPr>
            <w:rFonts w:eastAsiaTheme="minorEastAsia" w:hint="eastAsia"/>
            <w:lang w:eastAsia="zh-CN"/>
          </w:rPr>
          <w:t>1</w:t>
        </w:r>
        <w:r>
          <w:t xml:space="preserve">) </w:t>
        </w:r>
        <w:r w:rsidRPr="00B952AC">
          <w:t>to ensure that the UE would have ACK/NACK sending</w:t>
        </w:r>
        <w:r>
          <w:t xml:space="preserve"> except for the </w:t>
        </w:r>
        <w:r>
          <w:rPr>
            <w:lang w:val="en-US" w:eastAsia="zh-CN"/>
          </w:rPr>
          <w:t xml:space="preserve">time duration when BWP is switching on Cell 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lang w:val="en-US" w:eastAsia="zh-CN"/>
          </w:rPr>
          <w:t xml:space="preserve"> and the time duration of T2.</w:t>
        </w:r>
      </w:ins>
    </w:p>
    <w:p w:rsidR="003A301F" w:rsidRDefault="003A301F" w:rsidP="003A301F">
      <w:pPr>
        <w:jc w:val="both"/>
        <w:rPr>
          <w:ins w:id="12" w:author="Xuhua Tao" w:date="2018-11-02T15:45:00Z"/>
        </w:rPr>
      </w:pPr>
      <w:ins w:id="13" w:author="Xuhua Tao" w:date="2018-11-02T15:45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rPr>
            <w:rFonts w:eastAsiaTheme="minorEastAsia" w:hint="eastAsia"/>
            <w:lang w:eastAsia="zh-CN"/>
          </w:rPr>
          <w:t>S</w:t>
        </w:r>
        <w:r>
          <w:rPr>
            <w:lang w:eastAsia="zh-CN"/>
          </w:rPr>
          <w:t>Cell</w:t>
        </w:r>
        <w:r w:rsidRPr="00B952AC">
          <w:rPr>
            <w:rFonts w:hint="eastAsia"/>
            <w:lang w:eastAsia="zh-CN"/>
          </w:rPr>
          <w:t xml:space="preserve"> </w:t>
        </w:r>
        <w:r>
          <w:t xml:space="preserve">(Cell </w:t>
        </w:r>
        <w:r>
          <w:rPr>
            <w:rFonts w:eastAsiaTheme="minorEastAsia" w:hint="eastAsia"/>
            <w:lang w:eastAsia="zh-CN"/>
          </w:rPr>
          <w:t>2</w:t>
        </w:r>
        <w:r>
          <w:t xml:space="preserve">) </w:t>
        </w:r>
        <w:r w:rsidRPr="00B952AC">
          <w:t>to ensure that the UE w</w:t>
        </w:r>
        <w:r>
          <w:t>ill</w:t>
        </w:r>
        <w:r w:rsidRPr="00B952AC">
          <w:t xml:space="preserve"> have ACK/NACK sending</w:t>
        </w:r>
        <w:r>
          <w:t xml:space="preserve">. </w:t>
        </w:r>
      </w:ins>
    </w:p>
    <w:p w:rsidR="003A301F" w:rsidRDefault="003A301F" w:rsidP="003A301F">
      <w:pPr>
        <w:jc w:val="both"/>
        <w:rPr>
          <w:ins w:id="14" w:author="Xuhua Tao" w:date="2018-11-02T15:45:00Z"/>
        </w:rPr>
      </w:pPr>
      <w:ins w:id="15" w:author="Xuhua Tao" w:date="2018-11-02T15:45:00Z">
        <w:r w:rsidRPr="00B952AC">
          <w:t>Before the test starts</w:t>
        </w:r>
        <w:r>
          <w:t xml:space="preserve">, 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16" w:author="Xuhua Tao" w:date="2018-11-02T15:45:00Z"/>
        </w:rPr>
      </w:pPr>
      <w:ins w:id="17" w:author="Xuhua Tao" w:date="2018-11-02T15:45:00Z">
        <w:r w:rsidRPr="00B952AC">
          <w:t>UE is connected to Cell 1 (PCell) on radio channel 1 (PCC)</w:t>
        </w:r>
        <w:r>
          <w:t xml:space="preserve">, and </w:t>
        </w:r>
        <w:r w:rsidRPr="00B952AC">
          <w:t>Cell 2</w:t>
        </w:r>
        <w:r>
          <w:t xml:space="preserve"> (SCell)</w:t>
        </w:r>
        <w:r w:rsidRPr="00B952AC">
          <w:t xml:space="preserve"> on radio channel 2</w:t>
        </w:r>
        <w:r>
          <w:t xml:space="preserve"> (SCC).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18" w:author="Xuhua Tao" w:date="2018-11-02T15:45:00Z"/>
        </w:rPr>
      </w:pPr>
      <w:ins w:id="19" w:author="Xuhua Tao" w:date="2018-11-02T15:45:00Z">
        <w:r w:rsidRPr="00E1152F">
          <w:t xml:space="preserve">UE is configured with </w:t>
        </w:r>
        <w:r>
          <w:t>2</w:t>
        </w:r>
        <w:r w:rsidRPr="00E1152F">
          <w:t xml:space="preserve"> diffe</w:t>
        </w:r>
        <w:r>
          <w:t>rent UE-specific bandwidth parts for PCell, BWP-</w:t>
        </w:r>
        <w:r w:rsidRPr="00E1152F">
          <w:t>1</w:t>
        </w:r>
        <w:r>
          <w:t xml:space="preserve"> and</w:t>
        </w:r>
        <w:r w:rsidRPr="00E1152F">
          <w:t xml:space="preserve"> BWP</w:t>
        </w:r>
        <w:r>
          <w:t>-</w:t>
        </w:r>
        <w:r w:rsidRPr="00E1152F">
          <w:t>2</w:t>
        </w:r>
        <w:r>
          <w:t xml:space="preserve">, in Cell </w:t>
        </w:r>
        <w:r>
          <w:rPr>
            <w:rFonts w:eastAsiaTheme="minorEastAsia" w:hint="eastAsia"/>
            <w:lang w:eastAsia="zh-CN"/>
          </w:rPr>
          <w:t>1</w:t>
        </w:r>
        <w:r>
          <w:t xml:space="preserve"> before starting the test</w:t>
        </w:r>
        <w:r w:rsidRPr="00E1152F">
          <w:t>.</w:t>
        </w:r>
        <w:r>
          <w:t xml:space="preserve"> BWP-1 and BWP-2 always </w:t>
        </w:r>
        <w:r w:rsidRPr="004B7CBB">
          <w:t xml:space="preserve">include </w:t>
        </w:r>
        <w:r>
          <w:t>bandwidth</w:t>
        </w:r>
        <w:r w:rsidRPr="004B7CBB">
          <w:t xml:space="preserve"> of the initial DL BWP and SSB</w:t>
        </w:r>
        <w:r>
          <w:t>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20" w:author="Xuhua Tao" w:date="2018-11-02T15:45:00Z"/>
        </w:rPr>
      </w:pPr>
      <w:ins w:id="21" w:author="Xuhua Tao" w:date="2018-11-02T15:45:00Z">
        <w:r w:rsidRPr="00E1152F">
          <w:t xml:space="preserve">UE is </w:t>
        </w:r>
        <w:r w:rsidRPr="000F464D">
          <w:t xml:space="preserve">indicated in </w:t>
        </w:r>
        <w:proofErr w:type="spellStart"/>
        <w:r w:rsidRPr="000F464D">
          <w:rPr>
            <w:i/>
          </w:rPr>
          <w:t>firstActiveDownlinkBWP</w:t>
        </w:r>
        <w:proofErr w:type="spellEnd"/>
        <w:r w:rsidRPr="000F464D">
          <w:rPr>
            <w:i/>
          </w:rPr>
          <w:t>-Id</w:t>
        </w:r>
        <w:r w:rsidRPr="000F464D">
          <w:t xml:space="preserve"> </w:t>
        </w:r>
        <w:r>
          <w:t xml:space="preserve">that </w:t>
        </w:r>
        <w:r w:rsidRPr="000F464D">
          <w:t xml:space="preserve">the active </w:t>
        </w:r>
        <w:r>
          <w:t>DL</w:t>
        </w:r>
        <w:r w:rsidRPr="000F464D">
          <w:t xml:space="preserve"> </w:t>
        </w:r>
        <w:r>
          <w:t>BWP</w:t>
        </w:r>
        <w:r>
          <w:rPr>
            <w:i/>
          </w:rPr>
          <w:t xml:space="preserve"> </w:t>
        </w:r>
        <w:r>
          <w:rPr>
            <w:lang w:eastAsia="zh-CN"/>
          </w:rPr>
          <w:t>is</w:t>
        </w:r>
        <w:r w:rsidRPr="00B952AC">
          <w:rPr>
            <w:lang w:eastAsia="zh-CN"/>
          </w:rPr>
          <w:t xml:space="preserve"> </w:t>
        </w:r>
        <w:r w:rsidRPr="00E1152F">
          <w:t>BWP</w:t>
        </w:r>
        <w:r>
          <w:t>-1 in PCell.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22" w:author="Xuhua Tao" w:date="2018-11-02T15:45:00Z"/>
        </w:rPr>
      </w:pPr>
      <w:ins w:id="23" w:author="Xuhua Tao" w:date="2018-11-02T15:45:00Z">
        <w:r>
          <w:t xml:space="preserve">UE is configured with a </w:t>
        </w:r>
        <w:proofErr w:type="spellStart"/>
        <w:r w:rsidRPr="002F1DD3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value for PCell</w:t>
        </w:r>
        <w:r>
          <w:t xml:space="preserve">. </w:t>
        </w:r>
      </w:ins>
    </w:p>
    <w:p w:rsidR="003A301F" w:rsidRDefault="003A301F" w:rsidP="003A301F">
      <w:pPr>
        <w:jc w:val="both"/>
        <w:rPr>
          <w:ins w:id="24" w:author="Xuhua Tao" w:date="2018-11-02T15:45:00Z"/>
        </w:rPr>
      </w:pPr>
      <w:ins w:id="25" w:author="Xuhua Tao" w:date="2018-11-02T15:45:00Z">
        <w:r>
          <w:t>All</w:t>
        </w:r>
        <w:r w:rsidRPr="00B952AC">
          <w:t xml:space="preserve"> cells have constant signal levels throughout the test. </w:t>
        </w:r>
      </w:ins>
    </w:p>
    <w:p w:rsidR="003A301F" w:rsidRDefault="003A301F" w:rsidP="003A301F">
      <w:pPr>
        <w:jc w:val="both"/>
        <w:rPr>
          <w:ins w:id="26" w:author="Xuhua Tao" w:date="2018-11-02T15:45:00Z"/>
        </w:rPr>
      </w:pPr>
      <w:ins w:id="27" w:author="Xuhua Tao" w:date="2018-11-02T15:45:00Z">
        <w:r w:rsidRPr="00B952AC">
          <w:t xml:space="preserve">The test consists of </w:t>
        </w:r>
        <w:r>
          <w:t>3</w:t>
        </w:r>
        <w:r w:rsidRPr="00B952AC">
          <w:t xml:space="preserve"> successive time periods, with duration</w:t>
        </w:r>
        <w:r>
          <w:t>s</w:t>
        </w:r>
        <w:r w:rsidRPr="00B952AC">
          <w:t xml:space="preserve"> of </w:t>
        </w:r>
        <w:r w:rsidRPr="002F1DD3">
          <w:t>T1, T2, and T</w:t>
        </w:r>
        <w:r>
          <w:t>3</w:t>
        </w:r>
        <w:r w:rsidRPr="00B952AC">
          <w:t xml:space="preserve">, respectively. </w:t>
        </w:r>
      </w:ins>
    </w:p>
    <w:p w:rsidR="003A301F" w:rsidRDefault="003A301F" w:rsidP="003A301F">
      <w:pPr>
        <w:jc w:val="both"/>
        <w:rPr>
          <w:ins w:id="28" w:author="Xuhua Tao" w:date="2018-11-02T15:45:00Z"/>
        </w:rPr>
      </w:pPr>
      <w:ins w:id="29" w:author="Xuhua Tao" w:date="2018-11-02T15:45:00Z">
        <w:r w:rsidRPr="00B952AC">
          <w:t>During T1</w:t>
        </w:r>
        <w:r>
          <w:t>,</w:t>
        </w:r>
      </w:ins>
    </w:p>
    <w:p w:rsidR="003A301F" w:rsidRDefault="003A301F" w:rsidP="003A301F">
      <w:pPr>
        <w:ind w:left="720"/>
        <w:jc w:val="both"/>
        <w:rPr>
          <w:ins w:id="30" w:author="Xuhua Tao" w:date="2018-11-02T15:45:00Z"/>
          <w:lang w:eastAsia="zh-CN"/>
        </w:rPr>
      </w:pPr>
      <w:ins w:id="31" w:author="Xuhua Tao" w:date="2018-11-02T15:45:00Z">
        <w:r w:rsidRPr="00B952AC">
          <w:rPr>
            <w:lang w:eastAsia="zh-CN"/>
          </w:rPr>
          <w:t>Time period T</w:t>
        </w:r>
        <w:r>
          <w:rPr>
            <w:lang w:eastAsia="zh-CN"/>
          </w:rPr>
          <w:t>1</w:t>
        </w:r>
        <w:r w:rsidRPr="00B952AC">
          <w:rPr>
            <w:lang w:eastAsia="zh-CN"/>
          </w:rPr>
          <w:t xml:space="preserve"> starts when a</w:t>
        </w:r>
        <w:r>
          <w:rPr>
            <w:lang w:eastAsia="zh-CN"/>
          </w:rPr>
          <w:t xml:space="preserve"> DCI format 1_1 command for PCell DL BWP switch, </w:t>
        </w:r>
        <w:r w:rsidRPr="00B952AC">
          <w:rPr>
            <w:lang w:eastAsia="zh-CN"/>
          </w:rPr>
          <w:t xml:space="preserve">sent from the test equipment to the UE, is received at the UE </w:t>
        </w:r>
        <w:r>
          <w:rPr>
            <w:lang w:eastAsia="zh-CN"/>
          </w:rPr>
          <w:t xml:space="preserve">side </w:t>
        </w:r>
        <w:r w:rsidRPr="00B952AC"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</w:t>
        </w:r>
        <w:r w:rsidRPr="00B952AC">
          <w:rPr>
            <w:lang w:eastAsia="zh-CN"/>
          </w:rPr>
          <w:t xml:space="preserve"> # denoted </w:t>
        </w:r>
        <w:proofErr w:type="spellStart"/>
        <w:r>
          <w:rPr>
            <w:i/>
            <w:lang w:eastAsia="zh-CN"/>
          </w:rPr>
          <w:t>i</w:t>
        </w:r>
        <w:proofErr w:type="spellEnd"/>
        <w:r w:rsidRPr="00B952AC">
          <w:rPr>
            <w:lang w:eastAsia="zh-CN"/>
          </w:rPr>
          <w:t>.</w:t>
        </w:r>
        <w:r>
          <w:rPr>
            <w:lang w:eastAsia="zh-CN"/>
          </w:rPr>
          <w:t xml:space="preserve"> The UE </w:t>
        </w:r>
        <w:r>
          <w:rPr>
            <w:rFonts w:eastAsiaTheme="minorEastAsia" w:hint="eastAsia"/>
            <w:lang w:eastAsia="zh-CN"/>
          </w:rPr>
          <w:t>shall</w:t>
        </w:r>
        <w:r>
          <w:rPr>
            <w:lang w:eastAsia="zh-CN"/>
          </w:rPr>
          <w:t xml:space="preserve"> switch its bandwidth part from BWP-1 to BWP-2.</w:t>
        </w:r>
      </w:ins>
    </w:p>
    <w:p w:rsidR="003A301F" w:rsidRDefault="003A301F" w:rsidP="003A301F">
      <w:pPr>
        <w:ind w:left="720"/>
        <w:jc w:val="both"/>
        <w:rPr>
          <w:ins w:id="32" w:author="Xuhua Tao" w:date="2018-11-02T15:45:00Z"/>
          <w:lang w:eastAsia="zh-CN"/>
        </w:rPr>
      </w:pPr>
      <w:ins w:id="33" w:author="Xuhua Tao" w:date="2018-11-02T15:45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</w:t>
        </w:r>
        <w:r>
          <w:rPr>
            <w:rFonts w:eastAsiaTheme="minorEastAsia" w:hint="eastAsia"/>
            <w:lang w:eastAsia="zh-CN"/>
          </w:rPr>
          <w:t xml:space="preserve">no later than </w:t>
        </w:r>
        <w:r>
          <w:rPr>
            <w:lang w:eastAsia="zh-CN"/>
          </w:rPr>
          <w:t xml:space="preserve">at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no later than at slot (</w:t>
        </w:r>
        <w:r>
          <w:rPr>
            <w:i/>
            <w:lang w:eastAsia="zh-CN"/>
          </w:rPr>
          <w:t>i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PCell’s</w:t>
        </w:r>
        <w:proofErr w:type="spellEnd"/>
        <w:r>
          <w:t xml:space="preserve"> BWP-2 </w:t>
        </w:r>
        <w:r>
          <w:rPr>
            <w:rFonts w:eastAsiaTheme="minorEastAsia" w:hint="eastAsia"/>
            <w:lang w:eastAsia="zh-CN"/>
          </w:rPr>
          <w:t>no later than</w:t>
        </w:r>
        <w:r>
          <w:t xml:space="preserve"> slot </w:t>
        </w:r>
        <w:r>
          <w:rPr>
            <w:lang w:eastAsia="zh-CN"/>
          </w:rPr>
          <w:t>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  <w:r w:rsidRPr="00B952AC">
          <w:rPr>
            <w:lang w:eastAsia="zh-CN"/>
          </w:rPr>
          <w:t xml:space="preserve">  </w:t>
        </w:r>
      </w:ins>
    </w:p>
    <w:p w:rsidR="003A301F" w:rsidRDefault="003A301F" w:rsidP="003A301F">
      <w:pPr>
        <w:ind w:left="720"/>
        <w:jc w:val="both"/>
        <w:rPr>
          <w:ins w:id="34" w:author="Xuhua Tao" w:date="2018-11-02T15:45:00Z"/>
          <w:lang w:eastAsia="zh-CN"/>
        </w:rPr>
      </w:pPr>
      <w:ins w:id="35" w:author="Xuhua Tao" w:date="2018-11-02T15:45:00Z">
        <w:r>
          <w:rPr>
            <w:lang w:eastAsia="zh-CN"/>
          </w:rPr>
          <w:t xml:space="preserve">The starting time of </w:t>
        </w:r>
        <w:r>
          <w:rPr>
            <w:rFonts w:eastAsiaTheme="minor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lang w:eastAsia="zh-CN"/>
          </w:rPr>
          <w:t xml:space="preserve"> (Cell 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>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jc w:val="both"/>
        <w:rPr>
          <w:ins w:id="36" w:author="Xuhua Tao" w:date="2018-11-02T15:45:00Z"/>
          <w:rFonts w:cs="v4.2.0"/>
        </w:rPr>
      </w:pPr>
      <w:ins w:id="37" w:author="Xuhua Tao" w:date="2018-11-02T15:45:00Z">
        <w:r w:rsidRPr="00B952AC">
          <w:t>During T</w:t>
        </w:r>
        <w:r>
          <w:t xml:space="preserve">2, </w:t>
        </w:r>
        <w:r>
          <w:rPr>
            <w:rFonts w:cs="v4.2.0"/>
          </w:rPr>
          <w:t>the test equipment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 xml:space="preserve">won’t transmit DCI format for PDSCH reception on </w:t>
        </w:r>
        <w:proofErr w:type="gramStart"/>
        <w:r>
          <w:rPr>
            <w:rFonts w:cs="v4.2.0"/>
          </w:rPr>
          <w:t>PCell(</w:t>
        </w:r>
        <w:proofErr w:type="gramEnd"/>
        <w:r>
          <w:rPr>
            <w:rFonts w:cs="v4.2.0"/>
          </w:rPr>
          <w:t xml:space="preserve">Cell </w:t>
        </w:r>
        <w:r>
          <w:rPr>
            <w:rFonts w:eastAsiaTheme="minorEastAsia" w:cs="v4.2.0" w:hint="eastAsia"/>
            <w:lang w:eastAsia="zh-CN"/>
          </w:rPr>
          <w:t>1</w:t>
        </w:r>
        <w:r>
          <w:rPr>
            <w:rFonts w:cs="v4.2.0"/>
          </w:rPr>
          <w:t>)</w:t>
        </w:r>
        <w:r w:rsidRPr="00AD4CB6">
          <w:rPr>
            <w:rFonts w:cs="v4.2.0"/>
          </w:rPr>
          <w:t xml:space="preserve">. </w:t>
        </w:r>
      </w:ins>
    </w:p>
    <w:p w:rsidR="003A301F" w:rsidRDefault="003A301F" w:rsidP="003A301F">
      <w:pPr>
        <w:jc w:val="both"/>
        <w:rPr>
          <w:ins w:id="38" w:author="Xuhua Tao" w:date="2018-11-02T15:45:00Z"/>
        </w:rPr>
      </w:pPr>
      <w:ins w:id="39" w:author="Xuhua Tao" w:date="2018-11-02T15:45:00Z">
        <w:r w:rsidRPr="00B952AC">
          <w:t>During T</w:t>
        </w:r>
        <w:r>
          <w:t>3,</w:t>
        </w:r>
      </w:ins>
    </w:p>
    <w:p w:rsidR="003A301F" w:rsidRDefault="003A301F" w:rsidP="003A301F">
      <w:pPr>
        <w:ind w:left="720"/>
        <w:jc w:val="both"/>
        <w:rPr>
          <w:ins w:id="40" w:author="Xuhua Tao" w:date="2018-11-02T15:45:00Z"/>
          <w:lang w:eastAsia="zh-CN"/>
        </w:rPr>
      </w:pPr>
      <w:ins w:id="41" w:author="Xuhua Tao" w:date="2018-11-02T15:45:00Z">
        <w:r w:rsidRPr="00AD4CB6">
          <w:rPr>
            <w:rFonts w:cs="v4.2.0"/>
          </w:rPr>
          <w:t>The time period T</w:t>
        </w:r>
        <w:r>
          <w:rPr>
            <w:rFonts w:cs="v4.2.0"/>
          </w:rPr>
          <w:t>3</w:t>
        </w:r>
        <w:r w:rsidRPr="00AD4CB6">
          <w:rPr>
            <w:rFonts w:cs="v4.2.0"/>
          </w:rPr>
          <w:t xml:space="preserve"> starts </w:t>
        </w:r>
        <w:r>
          <w:rPr>
            <w:rFonts w:cs="v4.2.0"/>
          </w:rPr>
          <w:t xml:space="preserve">from </w:t>
        </w:r>
        <w:r w:rsidRPr="00AD4CB6">
          <w:rPr>
            <w:rFonts w:cs="v4.2.0"/>
          </w:rPr>
          <w:t xml:space="preserve">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 w:rsidRPr="00B952AC">
          <w:rPr>
            <w:lang w:eastAsia="zh-CN"/>
          </w:rPr>
          <w:t>#</w:t>
        </w:r>
        <w:r>
          <w:rPr>
            <w:i/>
            <w:lang w:eastAsia="zh-CN"/>
          </w:rPr>
          <w:t>j</w:t>
        </w:r>
        <w:r>
          <w:rPr>
            <w:rFonts w:cs="v4.2.0"/>
          </w:rPr>
          <w:t xml:space="preserve"> immediately </w:t>
        </w:r>
        <w:r w:rsidRPr="00AD4CB6">
          <w:rPr>
            <w:rFonts w:cs="v4.2.0"/>
          </w:rPr>
          <w:t xml:space="preserve">after 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wherein</w:t>
        </w:r>
        <w:r w:rsidRPr="00AD4CB6">
          <w:rPr>
            <w:rFonts w:cs="v4.2.0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expires. The UE should switch its bandwidth part from BWP-2 back to the default bandwidth part – BWP-1.</w:t>
        </w:r>
      </w:ins>
    </w:p>
    <w:p w:rsidR="003A301F" w:rsidRDefault="003A301F" w:rsidP="003A301F">
      <w:pPr>
        <w:ind w:left="720"/>
        <w:jc w:val="both"/>
        <w:rPr>
          <w:ins w:id="42" w:author="Xuhua Tao" w:date="2018-11-02T15:45:00Z"/>
          <w:lang w:eastAsia="zh-CN"/>
        </w:rPr>
      </w:pPr>
      <w:ins w:id="43" w:author="Xuhua Tao" w:date="2018-11-02T15:45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</w:t>
        </w:r>
        <w:r>
          <w:rPr>
            <w:rFonts w:eastAsiaTheme="minorEastAsia" w:hint="eastAsia"/>
            <w:lang w:eastAsia="zh-CN"/>
          </w:rPr>
          <w:t>no later than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SCell at latest </w:t>
        </w:r>
        <w:r>
          <w:rPr>
            <w:lang w:eastAsia="zh-CN"/>
          </w:rPr>
          <w:t>at slot (</w:t>
        </w:r>
        <w:r>
          <w:rPr>
            <w:i/>
            <w:lang w:eastAsia="zh-CN"/>
          </w:rPr>
          <w:t>j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BWP-1 </w:t>
        </w:r>
        <w:r>
          <w:rPr>
            <w:rFonts w:eastAsiaTheme="minorEastAsia" w:hint="eastAsia"/>
            <w:lang w:eastAsia="zh-CN"/>
          </w:rPr>
          <w:t>no later than</w:t>
        </w:r>
        <w:r>
          <w:t xml:space="preserve"> slot </w:t>
        </w:r>
        <w:r>
          <w:rPr>
            <w:lang w:eastAsia="zh-CN"/>
          </w:rPr>
          <w:t>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</w:ins>
    </w:p>
    <w:p w:rsidR="003A301F" w:rsidRDefault="003A301F" w:rsidP="003A301F">
      <w:pPr>
        <w:ind w:left="720"/>
        <w:jc w:val="both"/>
        <w:rPr>
          <w:ins w:id="44" w:author="Xuhua Tao" w:date="2018-11-02T15:45:00Z"/>
          <w:lang w:eastAsia="zh-CN"/>
        </w:rPr>
      </w:pPr>
      <w:ins w:id="45" w:author="Xuhua Tao" w:date="2018-11-02T15:45:00Z">
        <w:r>
          <w:rPr>
            <w:lang w:eastAsia="zh-CN"/>
          </w:rPr>
          <w:t xml:space="preserve">The starting time of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 xml:space="preserve">(Cell 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>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jc w:val="both"/>
        <w:rPr>
          <w:ins w:id="46" w:author="Xuhua Tao" w:date="2018-11-02T15:45:00Z"/>
          <w:lang w:eastAsia="zh-CN"/>
        </w:rPr>
      </w:pPr>
      <w:ins w:id="47" w:author="Xuhua Tao" w:date="2018-11-02T15:45:00Z">
        <w:r w:rsidRPr="00B952AC">
          <w:rPr>
            <w:lang w:eastAsia="zh-CN"/>
          </w:rPr>
          <w:t xml:space="preserve">The test equipment verifies the </w:t>
        </w:r>
        <w:r>
          <w:rPr>
            <w:lang w:eastAsia="zh-CN"/>
          </w:rPr>
          <w:t>DL BWP switch</w:t>
        </w:r>
        <w:r w:rsidRPr="00B952AC">
          <w:rPr>
            <w:lang w:eastAsia="zh-CN"/>
          </w:rPr>
          <w:t xml:space="preserve"> time </w:t>
        </w:r>
        <w:r>
          <w:rPr>
            <w:lang w:eastAsia="zh-CN"/>
          </w:rPr>
          <w:t xml:space="preserve">in PCell </w:t>
        </w:r>
        <w:r w:rsidRPr="00B952AC">
          <w:rPr>
            <w:lang w:eastAsia="zh-CN"/>
          </w:rPr>
          <w:t xml:space="preserve">by counting the </w:t>
        </w:r>
        <w:r>
          <w:rPr>
            <w:lang w:eastAsia="zh-CN"/>
          </w:rPr>
          <w:t>slot</w:t>
        </w:r>
        <w:r w:rsidRPr="00B952AC">
          <w:rPr>
            <w:lang w:eastAsia="zh-CN"/>
          </w:rPr>
          <w:t xml:space="preserve">s from the time when the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command is </w:t>
        </w:r>
        <w:r>
          <w:rPr>
            <w:lang w:eastAsia="zh-CN"/>
          </w:rPr>
          <w:t>received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D53F22">
          <w:rPr>
            <w:i/>
            <w:lang w:eastAsia="zh-CN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 till</w:t>
        </w:r>
        <w:r w:rsidRPr="00B952AC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ACK </w:t>
        </w:r>
        <w:r w:rsidRPr="00B952AC">
          <w:rPr>
            <w:lang w:eastAsia="zh-CN"/>
          </w:rPr>
          <w:t>is received.</w:t>
        </w:r>
      </w:ins>
    </w:p>
    <w:p w:rsidR="003A301F" w:rsidRDefault="003A301F" w:rsidP="003A301F">
      <w:pPr>
        <w:rPr>
          <w:ins w:id="48" w:author="Xuhua Tao" w:date="2018-11-02T15:45:00Z"/>
          <w:lang w:eastAsia="zh-CN"/>
        </w:rPr>
      </w:pPr>
      <w:ins w:id="49" w:author="Xuhua Tao" w:date="2018-11-02T15:45:00Z">
        <w:r w:rsidRPr="00B952AC">
          <w:rPr>
            <w:lang w:eastAsia="zh-CN"/>
          </w:rPr>
          <w:t xml:space="preserve">The test equipment verifies that potential interruption </w:t>
        </w:r>
        <w:r>
          <w:rPr>
            <w:lang w:eastAsia="zh-CN"/>
          </w:rPr>
          <w:t>to</w:t>
        </w:r>
        <w:r>
          <w:rPr>
            <w:rFonts w:eastAsiaTheme="minorEastAsia" w:hint="eastAsia"/>
            <w:lang w:eastAsia="zh-CN"/>
          </w:rPr>
          <w:t xml:space="preserve"> S</w:t>
        </w:r>
        <w:r>
          <w:rPr>
            <w:lang w:eastAsia="zh-CN"/>
          </w:rPr>
          <w:t xml:space="preserve">Cell </w:t>
        </w:r>
        <w:r w:rsidRPr="00B952AC">
          <w:rPr>
            <w:lang w:eastAsia="zh-CN"/>
          </w:rPr>
          <w:t xml:space="preserve">is carried out in the correct time span by monitoring ACK/NACK sent in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during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>Cell, respectively.</w:t>
        </w:r>
      </w:ins>
    </w:p>
    <w:p w:rsidR="003A301F" w:rsidRPr="003632B0" w:rsidRDefault="003A301F" w:rsidP="003A301F">
      <w:pPr>
        <w:pStyle w:val="TH"/>
        <w:rPr>
          <w:ins w:id="50" w:author="Xuhua Tao" w:date="2018-11-02T15:45:00Z"/>
          <w:rFonts w:cs="v4.2.0"/>
        </w:rPr>
      </w:pPr>
      <w:ins w:id="51" w:author="Xuhua Tao" w:date="2018-11-02T15:45:00Z">
        <w:r w:rsidRPr="003632B0">
          <w:rPr>
            <w:rFonts w:cs="v4.2.0"/>
          </w:rPr>
          <w:lastRenderedPageBreak/>
          <w:t>Table A.</w:t>
        </w:r>
        <w:r>
          <w:rPr>
            <w:rFonts w:eastAsiaTheme="minorEastAsia" w:cs="v4.2.0" w:hint="eastAsia"/>
            <w:lang w:eastAsia="zh-CN"/>
          </w:rPr>
          <w:t>6</w:t>
        </w:r>
        <w:r w:rsidRPr="003632B0">
          <w:rPr>
            <w:rFonts w:cs="v4.2.0"/>
          </w:rPr>
          <w:t>.</w:t>
        </w:r>
        <w:r>
          <w:rPr>
            <w:rFonts w:cs="v4.2.0"/>
          </w:rPr>
          <w:t>5</w:t>
        </w:r>
        <w:r w:rsidRPr="003632B0">
          <w:rPr>
            <w:rFonts w:cs="v4.2.0"/>
          </w:rPr>
          <w:t>.</w:t>
        </w:r>
        <w:r>
          <w:rPr>
            <w:rFonts w:cs="v4.2.0"/>
          </w:rPr>
          <w:t>6.1</w:t>
        </w:r>
        <w:r w:rsidRPr="003632B0">
          <w:rPr>
            <w:rFonts w:cs="v4.2.0"/>
          </w:rPr>
          <w:t>.1.</w:t>
        </w:r>
        <w:r>
          <w:rPr>
            <w:rFonts w:cs="v4.2.0"/>
          </w:rPr>
          <w:t>1</w:t>
        </w:r>
        <w:r w:rsidRPr="003632B0">
          <w:rPr>
            <w:rFonts w:cs="v4.2.0"/>
          </w:rPr>
          <w:t xml:space="preserve">-1: </w:t>
        </w:r>
        <w:r w:rsidRPr="009C2C69">
          <w:rPr>
            <w:rFonts w:cs="v4.2.0"/>
          </w:rPr>
          <w:t>DL BWP switch</w:t>
        </w:r>
        <w:r w:rsidRPr="003632B0">
          <w:rPr>
            <w:rFonts w:cs="v4.2.0"/>
          </w:rPr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7014B5">
        <w:trPr>
          <w:ins w:id="52" w:author="Xuhua Tao" w:date="2018-11-02T15:45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53" w:author="Xuhua Tao" w:date="2018-11-02T15:45:00Z"/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ins w:id="54" w:author="Xuhua Tao" w:date="2018-11-02T15:45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55" w:author="Xuhua Tao" w:date="2018-11-02T15:45:00Z"/>
                <w:rFonts w:ascii="Arial" w:eastAsia="Malgun Gothic" w:hAnsi="Arial" w:cs="Arial"/>
                <w:b/>
                <w:sz w:val="18"/>
                <w:szCs w:val="18"/>
              </w:rPr>
            </w:pPr>
            <w:ins w:id="56" w:author="Xuhua Tao" w:date="2018-11-02T15:45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3A301F" w:rsidTr="007014B5">
        <w:trPr>
          <w:ins w:id="57" w:author="Xuhua Tao" w:date="2018-11-02T15:45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58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59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60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61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15 kHz SSB SCS, 10MHz bandwidth, FDD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-FDD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duplex mode</w:t>
              </w:r>
            </w:ins>
          </w:p>
        </w:tc>
      </w:tr>
      <w:tr w:rsidR="003A301F" w:rsidTr="007014B5">
        <w:trPr>
          <w:ins w:id="62" w:author="Xuhua Tao" w:date="2018-11-02T15:45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63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64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65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66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NR 15 kHz SSB SCS, 10MHz bandwidth, TDD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–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TDD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</w:tc>
      </w:tr>
      <w:tr w:rsidR="003A301F" w:rsidTr="007014B5">
        <w:trPr>
          <w:ins w:id="67" w:author="Xuhua Tao" w:date="2018-11-02T15:45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68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69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70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71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NR 15 kHz SSB SCS, 10MHz bandwidth, TDD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–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FDD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</w:tc>
      </w:tr>
      <w:tr w:rsidR="003A301F" w:rsidTr="007014B5">
        <w:trPr>
          <w:ins w:id="72" w:author="Xuhua Tao" w:date="2018-11-02T15:45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73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74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75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76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15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10MHz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DD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–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TDD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</w:tc>
      </w:tr>
      <w:tr w:rsidR="003A301F" w:rsidTr="007014B5">
        <w:trPr>
          <w:ins w:id="77" w:author="Xuhua Tao" w:date="2018-11-02T15:45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78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79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80" w:author="Xuhua Tao" w:date="2018-11-02T15:45:00Z"/>
                <w:rFonts w:ascii="Arial" w:eastAsia="Malgun Gothic" w:hAnsi="Arial" w:cs="Arial"/>
                <w:sz w:val="18"/>
                <w:szCs w:val="18"/>
              </w:rPr>
            </w:pPr>
            <w:ins w:id="81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30kHz SSB SCS, 40MHz bandwidth, TDD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- TDD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duplex mode</w:t>
              </w:r>
            </w:ins>
          </w:p>
        </w:tc>
      </w:tr>
      <w:tr w:rsidR="003A301F" w:rsidTr="007014B5">
        <w:trPr>
          <w:ins w:id="82" w:author="Xuhua Tao" w:date="2018-11-02T15:45:00Z"/>
        </w:trPr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7014B5">
            <w:pPr>
              <w:rPr>
                <w:ins w:id="83" w:author="Xuhua Tao" w:date="2018-11-02T15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4" w:author="Xuhua Tao" w:date="2018-11-02T15:45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Note 1: The UE is only required to be tested in one of the supported test configurations</w:t>
              </w:r>
            </w:ins>
          </w:p>
        </w:tc>
      </w:tr>
    </w:tbl>
    <w:p w:rsidR="003A301F" w:rsidRDefault="003A301F" w:rsidP="003A301F">
      <w:pPr>
        <w:rPr>
          <w:ins w:id="85" w:author="Xuhua Tao" w:date="2018-11-02T15:45:00Z"/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ins w:id="86" w:author="Xuhua Tao" w:date="2018-11-02T15:45:00Z"/>
          <w:rFonts w:eastAsiaTheme="minorEastAsia" w:cs="v4.2.0"/>
          <w:lang w:eastAsia="zh-CN"/>
        </w:rPr>
      </w:pPr>
      <w:ins w:id="87" w:author="Xuhua Tao" w:date="2018-11-02T15:45:00Z">
        <w:r w:rsidRPr="009C2C69">
          <w:rPr>
            <w:rFonts w:cs="v4.2.0"/>
          </w:rPr>
          <w:t xml:space="preserve">Table </w:t>
        </w:r>
        <w:r>
          <w:rPr>
            <w:rFonts w:cs="v4.2.0"/>
          </w:rPr>
          <w:t>A.</w:t>
        </w:r>
        <w:r>
          <w:rPr>
            <w:rFonts w:eastAsiaTheme="minorEastAsia" w:hint="eastAsia"/>
            <w:bCs/>
            <w:lang w:eastAsia="zh-CN"/>
          </w:rPr>
          <w:t>6</w:t>
        </w:r>
        <w:r w:rsidRPr="009C2C69">
          <w:rPr>
            <w:rFonts w:eastAsia="MS Mincho"/>
            <w:bCs/>
            <w:lang w:eastAsia="en-US"/>
          </w:rPr>
          <w:t>.5.</w:t>
        </w:r>
        <w:r>
          <w:rPr>
            <w:rFonts w:eastAsia="MS Mincho"/>
            <w:bCs/>
            <w:lang w:eastAsia="en-US"/>
          </w:rPr>
          <w:t>6.1</w:t>
        </w:r>
        <w:r w:rsidRPr="009C2C69">
          <w:rPr>
            <w:rFonts w:eastAsia="MS Mincho"/>
            <w:bCs/>
            <w:lang w:eastAsia="en-US"/>
          </w:rPr>
          <w:t>.1</w:t>
        </w:r>
        <w:r>
          <w:rPr>
            <w:rFonts w:eastAsia="MS Mincho"/>
            <w:bCs/>
            <w:lang w:eastAsia="en-US"/>
          </w:rPr>
          <w:t>.1</w:t>
        </w:r>
        <w:r w:rsidRPr="009C2C69">
          <w:rPr>
            <w:rFonts w:cs="v4.2.0"/>
          </w:rPr>
          <w:t>-</w:t>
        </w:r>
        <w:r>
          <w:rPr>
            <w:rFonts w:cs="v4.2.0"/>
          </w:rPr>
          <w:t>2</w:t>
        </w:r>
        <w:r w:rsidRPr="009C2C69">
          <w:rPr>
            <w:rFonts w:cs="v4.2.0"/>
          </w:rPr>
          <w:t xml:space="preserve">: General test parameters for DL BWP switch in </w:t>
        </w:r>
        <w:r>
          <w:rPr>
            <w:rFonts w:eastAsiaTheme="minorEastAsia" w:cs="v4.2.0" w:hint="eastAsia"/>
            <w:lang w:eastAsia="zh-CN"/>
          </w:rPr>
          <w:t>SA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7014B5">
        <w:trPr>
          <w:cantSplit/>
          <w:jc w:val="center"/>
          <w:ins w:id="88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89" w:author="Xuhua Tao" w:date="2018-11-02T15:45:00Z"/>
                <w:rFonts w:cs="Arial"/>
                <w:lang w:eastAsia="ja-JP"/>
              </w:rPr>
            </w:pPr>
            <w:ins w:id="90" w:author="Xuhua Tao" w:date="2018-11-02T15:45:00Z">
              <w:r w:rsidRPr="00B952AC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91" w:author="Xuhua Tao" w:date="2018-11-02T15:45:00Z"/>
                <w:rFonts w:cs="Arial"/>
                <w:lang w:eastAsia="ja-JP"/>
              </w:rPr>
            </w:pPr>
            <w:ins w:id="92" w:author="Xuhua Tao" w:date="2018-11-02T15:45:00Z">
              <w:r w:rsidRPr="00B952AC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93" w:author="Xuhua Tao" w:date="2018-11-02T15:45:00Z"/>
                <w:rFonts w:cs="Arial"/>
                <w:lang w:eastAsia="ja-JP"/>
              </w:rPr>
            </w:pPr>
            <w:ins w:id="94" w:author="Xuhua Tao" w:date="2018-11-02T15:45:00Z">
              <w:r w:rsidRPr="00B952AC">
                <w:rPr>
                  <w:rFonts w:cs="Arial"/>
                  <w:lang w:eastAsia="en-US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95" w:author="Xuhua Tao" w:date="2018-11-02T15:45:00Z"/>
                <w:rFonts w:cs="Arial"/>
                <w:lang w:eastAsia="ja-JP"/>
              </w:rPr>
            </w:pPr>
            <w:ins w:id="96" w:author="Xuhua Tao" w:date="2018-11-02T15:45:00Z">
              <w:r w:rsidRPr="00B952AC">
                <w:rPr>
                  <w:rFonts w:cs="Arial"/>
                  <w:lang w:eastAsia="en-US"/>
                </w:rPr>
                <w:t>Comment</w:t>
              </w:r>
            </w:ins>
          </w:p>
        </w:tc>
      </w:tr>
      <w:tr w:rsidR="003A301F" w:rsidRPr="00B952AC" w:rsidTr="007014B5">
        <w:trPr>
          <w:cantSplit/>
          <w:jc w:val="center"/>
          <w:ins w:id="97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98" w:author="Xuhua Tao" w:date="2018-11-02T15:45:00Z"/>
                <w:rFonts w:cs="v4.2.0"/>
                <w:lang w:eastAsia="en-US"/>
              </w:rPr>
            </w:pPr>
            <w:ins w:id="99" w:author="Xuhua Tao" w:date="2018-11-02T15:45:00Z">
              <w:r>
                <w:rPr>
                  <w:rFonts w:cs="v4.2.0"/>
                  <w:lang w:eastAsia="en-US"/>
                </w:rPr>
                <w:t xml:space="preserve">NR </w:t>
              </w:r>
              <w:r w:rsidRPr="00B952AC">
                <w:rPr>
                  <w:rFonts w:cs="v4.2.0"/>
                  <w:lang w:val="it-IT" w:eastAsia="en-US"/>
                </w:rPr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00" w:author="Xuhua Tao" w:date="2018-11-02T15:45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01" w:author="Xuhua Tao" w:date="2018-11-02T15:45:00Z"/>
                <w:rFonts w:cs="v4.2.0"/>
                <w:lang w:eastAsia="en-US"/>
              </w:rPr>
            </w:pPr>
            <w:ins w:id="102" w:author="Xuhua Tao" w:date="2018-11-02T15:45:00Z">
              <w:r>
                <w:rPr>
                  <w:rFonts w:cs="v4.2.0"/>
                  <w:lang w:eastAsia="en-US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03" w:author="Xuhua Tao" w:date="2018-11-02T15:45:00Z"/>
                <w:rFonts w:cs="v4.2.0"/>
                <w:lang w:eastAsia="en-US"/>
              </w:rPr>
            </w:pPr>
            <w:ins w:id="104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Two</w:t>
              </w:r>
              <w:r w:rsidRPr="00B952AC">
                <w:rPr>
                  <w:rFonts w:cs="v4.2.0"/>
                  <w:lang w:eastAsia="en-US"/>
                </w:rPr>
                <w:t xml:space="preserve"> </w:t>
              </w:r>
              <w:r>
                <w:rPr>
                  <w:rFonts w:cs="v4.2.0"/>
                  <w:lang w:eastAsia="en-US"/>
                </w:rPr>
                <w:t>NR radio channel</w:t>
              </w:r>
              <w:r w:rsidRPr="00B952AC">
                <w:rPr>
                  <w:rFonts w:cs="v4.2.0"/>
                  <w:lang w:eastAsia="en-US"/>
                </w:rPr>
                <w:t xml:space="preserve"> </w:t>
              </w:r>
              <w:r>
                <w:rPr>
                  <w:rFonts w:cs="v4.2.0"/>
                  <w:lang w:eastAsia="en-US"/>
                </w:rPr>
                <w:t>is</w:t>
              </w:r>
              <w:r w:rsidRPr="00B952AC">
                <w:rPr>
                  <w:rFonts w:cs="v4.2.0"/>
                  <w:lang w:eastAsia="en-US"/>
                </w:rPr>
                <w:t xml:space="preserve"> used for this test</w:t>
              </w:r>
            </w:ins>
          </w:p>
        </w:tc>
      </w:tr>
      <w:tr w:rsidR="003A301F" w:rsidRPr="00B952AC" w:rsidTr="007014B5">
        <w:trPr>
          <w:cantSplit/>
          <w:jc w:val="center"/>
          <w:ins w:id="105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06" w:author="Xuhua Tao" w:date="2018-11-02T15:45:00Z"/>
                <w:rFonts w:cs="v4.2.0"/>
                <w:lang w:eastAsia="ja-JP"/>
              </w:rPr>
            </w:pPr>
            <w:ins w:id="107" w:author="Xuhua Tao" w:date="2018-11-02T15:45:00Z">
              <w:r w:rsidRPr="00B952AC">
                <w:rPr>
                  <w:rFonts w:cs="v4.2.0"/>
                  <w:lang w:eastAsia="en-US"/>
                </w:rPr>
                <w:t>Active PCell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08" w:author="Xuhua Tao" w:date="2018-11-02T15:45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09" w:author="Xuhua Tao" w:date="2018-11-02T15:45:00Z"/>
                <w:rFonts w:cs="v4.2.0"/>
                <w:lang w:eastAsia="ja-JP"/>
              </w:rPr>
            </w:pPr>
            <w:ins w:id="110" w:author="Xuhua Tao" w:date="2018-11-02T15:45:00Z">
              <w:r w:rsidRPr="00B952AC">
                <w:rPr>
                  <w:rFonts w:cs="v4.2.0"/>
                  <w:lang w:eastAsia="en-US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11" w:author="Xuhua Tao" w:date="2018-11-02T15:45:00Z"/>
                <w:rFonts w:cs="v4.2.0"/>
                <w:lang w:eastAsia="ja-JP"/>
              </w:rPr>
            </w:pPr>
            <w:ins w:id="112" w:author="Xuhua Tao" w:date="2018-11-02T15:45:00Z">
              <w:r>
                <w:rPr>
                  <w:rFonts w:cs="v4.2.0"/>
                  <w:lang w:eastAsia="en-US"/>
                </w:rPr>
                <w:t>PC</w:t>
              </w:r>
              <w:r w:rsidRPr="00B952AC">
                <w:rPr>
                  <w:rFonts w:cs="v4.2.0"/>
                  <w:lang w:eastAsia="en-US"/>
                </w:rPr>
                <w:t>ell on RF channel number 1.</w:t>
              </w:r>
            </w:ins>
          </w:p>
        </w:tc>
      </w:tr>
      <w:tr w:rsidR="003A301F" w:rsidRPr="00B952AC" w:rsidTr="007014B5">
        <w:trPr>
          <w:cantSplit/>
          <w:jc w:val="center"/>
          <w:ins w:id="113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14" w:author="Xuhua Tao" w:date="2018-11-02T15:45:00Z"/>
                <w:rFonts w:cs="v4.2.0"/>
                <w:lang w:eastAsia="ja-JP"/>
              </w:rPr>
            </w:pPr>
            <w:ins w:id="115" w:author="Xuhua Tao" w:date="2018-11-02T15:45:00Z">
              <w:r>
                <w:rPr>
                  <w:rFonts w:cs="v4.2.0"/>
                  <w:lang w:eastAsia="en-US"/>
                </w:rPr>
                <w:t>Active S</w:t>
              </w:r>
              <w:r w:rsidRPr="00B952AC">
                <w:rPr>
                  <w:rFonts w:cs="v4.2.0"/>
                  <w:lang w:eastAsia="en-US"/>
                </w:rPr>
                <w:t>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16" w:author="Xuhua Tao" w:date="2018-11-02T15:45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17" w:author="Xuhua Tao" w:date="2018-11-02T15:45:00Z"/>
                <w:rFonts w:cs="v4.2.0"/>
                <w:lang w:eastAsia="ja-JP"/>
              </w:rPr>
            </w:pPr>
            <w:ins w:id="118" w:author="Xuhua Tao" w:date="2018-11-02T15:45:00Z">
              <w:r w:rsidRPr="00B952AC">
                <w:rPr>
                  <w:rFonts w:cs="v4.2.0"/>
                  <w:lang w:eastAsia="en-US"/>
                </w:rPr>
                <w:t xml:space="preserve">Cell </w:t>
              </w:r>
              <w:r>
                <w:rPr>
                  <w:rFonts w:cs="v4.2.0"/>
                  <w:lang w:eastAsia="en-US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19" w:author="Xuhua Tao" w:date="2018-11-02T15:45:00Z"/>
                <w:rFonts w:cs="v4.2.0"/>
                <w:lang w:eastAsia="ja-JP"/>
              </w:rPr>
            </w:pPr>
            <w:ins w:id="120" w:author="Xuhua Tao" w:date="2018-11-02T15:45:00Z">
              <w:r w:rsidRPr="002F1DD3">
                <w:rPr>
                  <w:rFonts w:cs="v4.2.0"/>
                  <w:lang w:eastAsia="en-US"/>
                </w:rPr>
                <w:t>SCell on RF channel number 2.</w:t>
              </w:r>
            </w:ins>
          </w:p>
        </w:tc>
      </w:tr>
      <w:tr w:rsidR="003A301F" w:rsidRPr="00B952AC" w:rsidTr="007014B5">
        <w:trPr>
          <w:cantSplit/>
          <w:jc w:val="center"/>
          <w:ins w:id="121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22" w:author="Xuhua Tao" w:date="2018-11-02T15:45:00Z"/>
                <w:rFonts w:cs="v4.2.0"/>
                <w:lang w:eastAsia="ja-JP"/>
              </w:rPr>
            </w:pPr>
            <w:ins w:id="123" w:author="Xuhua Tao" w:date="2018-11-02T15:45:00Z">
              <w:r w:rsidRPr="00B952AC">
                <w:rPr>
                  <w:rFonts w:cs="v4.2.0"/>
                  <w:lang w:eastAsia="en-US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24" w:author="Xuhua Tao" w:date="2018-11-02T15:45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25" w:author="Xuhua Tao" w:date="2018-11-02T15:45:00Z"/>
                <w:rFonts w:cs="v4.2.0"/>
                <w:lang w:eastAsia="ja-JP"/>
              </w:rPr>
            </w:pPr>
            <w:ins w:id="126" w:author="Xuhua Tao" w:date="2018-11-02T15:45:00Z">
              <w:r w:rsidRPr="00B952AC">
                <w:rPr>
                  <w:rFonts w:cs="v4.2.0"/>
                  <w:lang w:eastAsia="en-US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27" w:author="Xuhua Tao" w:date="2018-11-02T15:45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128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29" w:author="Xuhua Tao" w:date="2018-11-02T15:45:00Z"/>
                <w:rFonts w:cs="Arial"/>
                <w:lang w:eastAsia="ja-JP"/>
              </w:rPr>
            </w:pPr>
            <w:ins w:id="130" w:author="Xuhua Tao" w:date="2018-11-02T15:45:00Z">
              <w:r w:rsidRPr="00B952AC">
                <w:rPr>
                  <w:rFonts w:cs="Arial"/>
                  <w:lang w:eastAsia="en-US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31" w:author="Xuhua Tao" w:date="2018-11-02T15:45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32" w:author="Xuhua Tao" w:date="2018-11-02T15:45:00Z"/>
                <w:rFonts w:cs="v4.2.0"/>
                <w:lang w:eastAsia="ja-JP"/>
              </w:rPr>
            </w:pPr>
            <w:ins w:id="133" w:author="Xuhua Tao" w:date="2018-11-02T15:45:00Z">
              <w:r w:rsidRPr="00B952AC">
                <w:rPr>
                  <w:rFonts w:cs="v4.2.0"/>
                  <w:lang w:eastAsia="en-US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34" w:author="Xuhua Tao" w:date="2018-11-02T15:45:00Z"/>
                <w:rFonts w:cs="v4.2.0"/>
                <w:lang w:eastAsia="ja-JP"/>
              </w:rPr>
            </w:pPr>
            <w:ins w:id="135" w:author="Xuhua Tao" w:date="2018-11-02T15:45:00Z">
              <w:r>
                <w:rPr>
                  <w:rFonts w:cs="v4.2.0"/>
                  <w:lang w:eastAsia="ja-JP"/>
                </w:rPr>
                <w:t xml:space="preserve">For both </w:t>
              </w:r>
              <w:r w:rsidRPr="00B952AC">
                <w:rPr>
                  <w:rFonts w:cs="v4.2.0"/>
                  <w:lang w:eastAsia="en-US"/>
                </w:rPr>
                <w:t>PCell</w:t>
              </w:r>
              <w:r>
                <w:rPr>
                  <w:rFonts w:cs="v4.2.0"/>
                  <w:lang w:eastAsia="en-US"/>
                </w:rPr>
                <w:t xml:space="preserve"> and PSCell</w:t>
              </w:r>
            </w:ins>
          </w:p>
        </w:tc>
      </w:tr>
      <w:tr w:rsidR="003A301F" w:rsidRPr="00B952AC" w:rsidTr="007014B5">
        <w:trPr>
          <w:cantSplit/>
          <w:jc w:val="center"/>
          <w:ins w:id="136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37" w:author="Xuhua Tao" w:date="2018-11-02T15:45:00Z"/>
                <w:rFonts w:cs="v4.2.0"/>
                <w:lang w:eastAsia="en-US"/>
              </w:rPr>
            </w:pPr>
            <w:proofErr w:type="spellStart"/>
            <w:ins w:id="138" w:author="Xuhua Tao" w:date="2018-11-02T15:45:00Z">
              <w:r w:rsidRPr="0013387B">
                <w:rPr>
                  <w:i/>
                </w:rPr>
                <w:t>bwp-InactivityTimer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39" w:author="Xuhua Tao" w:date="2018-11-02T15:45:00Z"/>
                <w:rFonts w:cs="v4.2.0"/>
                <w:lang w:eastAsia="en-US"/>
              </w:rPr>
            </w:pPr>
            <w:proofErr w:type="spellStart"/>
            <w:ins w:id="140" w:author="Xuhua Tao" w:date="2018-11-02T15:45:00Z">
              <w:r>
                <w:rPr>
                  <w:rFonts w:cs="v4.2.0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1" w:author="Xuhua Tao" w:date="2018-11-02T15:45:00Z"/>
                <w:rFonts w:cs="v4.2.0"/>
                <w:lang w:eastAsia="en-US"/>
              </w:rPr>
            </w:pPr>
            <w:ins w:id="142" w:author="Xuhua Tao" w:date="2018-11-02T15:45:00Z">
              <w:r>
                <w:rPr>
                  <w:rFonts w:cs="v4.2.0"/>
                  <w:lang w:eastAsia="en-US"/>
                </w:rPr>
                <w:t>[200]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3" w:author="Xuhua Tao" w:date="2018-11-02T15:45:00Z"/>
                <w:rFonts w:cs="v4.2.0"/>
                <w:lang w:eastAsia="en-US"/>
              </w:rPr>
            </w:pPr>
          </w:p>
        </w:tc>
      </w:tr>
      <w:tr w:rsidR="003A301F" w:rsidRPr="00B952AC" w:rsidTr="007014B5">
        <w:trPr>
          <w:cantSplit/>
          <w:jc w:val="center"/>
          <w:ins w:id="144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5" w:author="Xuhua Tao" w:date="2018-11-02T15:45:00Z"/>
                <w:rFonts w:cs="v4.2.0"/>
                <w:lang w:eastAsia="ja-JP"/>
              </w:rPr>
            </w:pPr>
            <w:ins w:id="146" w:author="Xuhua Tao" w:date="2018-11-02T15:45:00Z">
              <w:r w:rsidRPr="00B952AC">
                <w:rPr>
                  <w:rFonts w:cs="v4.2.0"/>
                  <w:lang w:eastAsia="en-US"/>
                </w:rPr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7" w:author="Xuhua Tao" w:date="2018-11-02T15:45:00Z"/>
                <w:rFonts w:cs="v4.2.0"/>
                <w:lang w:eastAsia="ja-JP"/>
              </w:rPr>
            </w:pPr>
            <w:ins w:id="148" w:author="Xuhua Tao" w:date="2018-11-02T15:45:00Z">
              <w:r w:rsidRPr="00B952AC">
                <w:rPr>
                  <w:rFonts w:cs="v4.2.0"/>
                  <w:lang w:eastAsia="en-US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9" w:author="Xuhua Tao" w:date="2018-11-02T15:45:00Z"/>
                <w:rFonts w:cs="v4.2.0"/>
                <w:lang w:eastAsia="ja-JP"/>
              </w:rPr>
            </w:pPr>
            <w:ins w:id="150" w:author="Xuhua Tao" w:date="2018-11-02T15:45:00Z">
              <w:r w:rsidRPr="00B952AC">
                <w:rPr>
                  <w:rFonts w:cs="v4.2.0"/>
                  <w:lang w:eastAsia="en-US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51" w:author="Xuhua Tao" w:date="2018-11-02T15:45:00Z"/>
                <w:rFonts w:cs="v4.2.0"/>
                <w:lang w:eastAsia="ja-JP"/>
              </w:rPr>
            </w:pPr>
            <w:ins w:id="152" w:author="Xuhua Tao" w:date="2018-11-02T15:45:00Z">
              <w:r w:rsidRPr="00B952AC">
                <w:rPr>
                  <w:rFonts w:cs="v4.2.0"/>
                  <w:lang w:eastAsia="en-US"/>
                </w:rPr>
                <w:t xml:space="preserve">Individual offset for cells on </w:t>
              </w:r>
              <w:r>
                <w:rPr>
                  <w:rFonts w:cs="v4.2.0"/>
                  <w:lang w:eastAsia="en-US"/>
                </w:rPr>
                <w:t>PCC</w:t>
              </w:r>
              <w:r w:rsidRPr="00B952AC">
                <w:rPr>
                  <w:rFonts w:cs="v4.2.0"/>
                  <w:lang w:eastAsia="en-US"/>
                </w:rPr>
                <w:t xml:space="preserve">. </w:t>
              </w:r>
            </w:ins>
          </w:p>
        </w:tc>
      </w:tr>
      <w:tr w:rsidR="003A301F" w:rsidRPr="00B952AC" w:rsidTr="007014B5">
        <w:trPr>
          <w:cantSplit/>
          <w:jc w:val="center"/>
          <w:ins w:id="153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54" w:author="Xuhua Tao" w:date="2018-11-02T15:45:00Z"/>
                <w:rFonts w:cs="v4.2.0"/>
                <w:lang w:eastAsia="ja-JP"/>
              </w:rPr>
            </w:pPr>
            <w:ins w:id="155" w:author="Xuhua Tao" w:date="2018-11-02T15:45:00Z">
              <w:r w:rsidRPr="00B952AC">
                <w:rPr>
                  <w:rFonts w:cs="v4.2.0"/>
                  <w:lang w:eastAsia="en-US"/>
                </w:rPr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56" w:author="Xuhua Tao" w:date="2018-11-02T15:45:00Z"/>
                <w:rFonts w:cs="v4.2.0"/>
                <w:lang w:eastAsia="ja-JP"/>
              </w:rPr>
            </w:pPr>
            <w:ins w:id="157" w:author="Xuhua Tao" w:date="2018-11-02T15:45:00Z">
              <w:r w:rsidRPr="00B952AC">
                <w:rPr>
                  <w:rFonts w:cs="v4.2.0"/>
                  <w:lang w:eastAsia="en-US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58" w:author="Xuhua Tao" w:date="2018-11-02T15:45:00Z"/>
                <w:rFonts w:cs="v4.2.0"/>
                <w:lang w:eastAsia="ja-JP"/>
              </w:rPr>
            </w:pPr>
            <w:ins w:id="159" w:author="Xuhua Tao" w:date="2018-11-02T15:45:00Z">
              <w:r w:rsidRPr="00B952AC">
                <w:rPr>
                  <w:rFonts w:cs="v4.2.0"/>
                  <w:lang w:eastAsia="en-US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60" w:author="Xuhua Tao" w:date="2018-11-02T15:45:00Z"/>
                <w:rFonts w:cs="v4.2.0"/>
                <w:lang w:eastAsia="ja-JP"/>
              </w:rPr>
            </w:pPr>
            <w:ins w:id="161" w:author="Xuhua Tao" w:date="2018-11-02T15:45:00Z">
              <w:r w:rsidRPr="002F1DD3">
                <w:rPr>
                  <w:rFonts w:cs="v4.2.0"/>
                  <w:lang w:eastAsia="en-US"/>
                </w:rPr>
                <w:t>Individual offset for cells on PSCC.</w:t>
              </w:r>
            </w:ins>
          </w:p>
        </w:tc>
      </w:tr>
      <w:tr w:rsidR="003A301F" w:rsidRPr="00B952AC" w:rsidTr="007014B5">
        <w:trPr>
          <w:cantSplit/>
          <w:jc w:val="center"/>
          <w:ins w:id="162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63" w:author="Xuhua Tao" w:date="2018-11-02T15:45:00Z"/>
                <w:rFonts w:cs="Arial"/>
                <w:lang w:eastAsia="ja-JP"/>
              </w:rPr>
            </w:pPr>
            <w:ins w:id="164" w:author="Xuhua Tao" w:date="2018-11-02T15:45:00Z">
              <w:r w:rsidRPr="00B952AC">
                <w:rPr>
                  <w:rFonts w:cs="Arial"/>
                  <w:lang w:eastAsia="zh-CN"/>
                </w:rPr>
                <w:t>Cel</w:t>
              </w:r>
              <w:r>
                <w:rPr>
                  <w:rFonts w:cs="Arial"/>
                  <w:lang w:eastAsia="zh-CN"/>
                </w:rPr>
                <w:t>l2</w:t>
              </w:r>
              <w:r w:rsidRPr="00B952AC">
                <w:rPr>
                  <w:rFonts w:cs="Arial"/>
                  <w:lang w:eastAsia="zh-CN"/>
                </w:rPr>
                <w:t xml:space="preserve"> timing offset to </w:t>
              </w:r>
              <w:r>
                <w:rPr>
                  <w:rFonts w:cs="Arial"/>
                  <w:lang w:eastAsia="zh-CN"/>
                </w:rPr>
                <w:t>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65" w:author="Xuhua Tao" w:date="2018-11-02T15:45:00Z"/>
                <w:rFonts w:cs="v4.2.0"/>
                <w:lang w:eastAsia="ja-JP"/>
              </w:rPr>
            </w:pPr>
            <w:ins w:id="166" w:author="Xuhua Tao" w:date="2018-11-02T15:45:00Z">
              <w:r w:rsidRPr="00B952AC">
                <w:rPr>
                  <w:rFonts w:cs="v4.2.0"/>
                  <w:bCs/>
                  <w:lang w:eastAsia="en-US"/>
                </w:rPr>
                <w:sym w:font="Symbol" w:char="F06D"/>
              </w:r>
              <w:r w:rsidRPr="00B952AC">
                <w:rPr>
                  <w:rFonts w:cs="v4.2.0"/>
                  <w:bCs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7014B5">
            <w:pPr>
              <w:pStyle w:val="TAC"/>
              <w:rPr>
                <w:ins w:id="167" w:author="Xuhua Tao" w:date="2018-11-02T15:45:00Z"/>
                <w:rFonts w:eastAsiaTheme="minorEastAsia" w:cs="v4.2.0"/>
                <w:lang w:eastAsia="zh-CN"/>
              </w:rPr>
            </w:pPr>
            <w:ins w:id="168" w:author="Xuhua Tao" w:date="2018-11-02T15:45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69" w:author="Xuhua Tao" w:date="2018-11-02T15:45:00Z"/>
                <w:rFonts w:cs="v4.2.0"/>
                <w:lang w:eastAsia="ja-JP"/>
              </w:rPr>
            </w:pPr>
            <w:ins w:id="170" w:author="Xuhua Tao" w:date="2018-11-02T15:45:00Z">
              <w:r w:rsidRPr="00AF412A">
                <w:rPr>
                  <w:rFonts w:cs="Arial"/>
                  <w:lang w:eastAsia="en-US"/>
                </w:rPr>
                <w:t>Time alignment error as specified in 3GPP TS 38.104 [13] clause 6.5.3.1.</w:t>
              </w:r>
            </w:ins>
          </w:p>
        </w:tc>
      </w:tr>
      <w:tr w:rsidR="003A301F" w:rsidRPr="00B952AC" w:rsidTr="007014B5">
        <w:trPr>
          <w:cantSplit/>
          <w:jc w:val="center"/>
          <w:ins w:id="171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72" w:author="Xuhua Tao" w:date="2018-11-02T15:45:00Z"/>
                <w:rFonts w:cs="v4.2.0"/>
                <w:lang w:eastAsia="ja-JP"/>
              </w:rPr>
            </w:pPr>
            <w:ins w:id="173" w:author="Xuhua Tao" w:date="2018-11-02T15:45:00Z">
              <w:r w:rsidRPr="00B952AC">
                <w:rPr>
                  <w:rFonts w:cs="v4.2.0"/>
                  <w:lang w:eastAsia="en-US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74" w:author="Xuhua Tao" w:date="2018-11-02T15:45:00Z"/>
                <w:rFonts w:cs="v4.2.0"/>
                <w:lang w:eastAsia="ja-JP"/>
              </w:rPr>
            </w:pPr>
            <w:ins w:id="175" w:author="Xuhua Tao" w:date="2018-11-02T15:45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76" w:author="Xuhua Tao" w:date="2018-11-02T15:45:00Z"/>
                <w:rFonts w:cs="v4.2.0"/>
                <w:lang w:eastAsia="ja-JP"/>
              </w:rPr>
            </w:pPr>
            <w:ins w:id="177" w:author="Xuhua Tao" w:date="2018-11-02T15:45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78" w:author="Xuhua Tao" w:date="2018-11-02T15:45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179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80" w:author="Xuhua Tao" w:date="2018-11-02T15:45:00Z"/>
                <w:rFonts w:cs="v4.2.0"/>
                <w:lang w:eastAsia="ja-JP"/>
              </w:rPr>
            </w:pPr>
            <w:ins w:id="181" w:author="Xuhua Tao" w:date="2018-11-02T15:45:00Z">
              <w:r w:rsidRPr="00B952AC">
                <w:rPr>
                  <w:rFonts w:cs="v4.2.0"/>
                  <w:lang w:eastAsia="en-US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82" w:author="Xuhua Tao" w:date="2018-11-02T15:45:00Z"/>
                <w:rFonts w:cs="v4.2.0"/>
                <w:lang w:eastAsia="ja-JP"/>
              </w:rPr>
            </w:pPr>
            <w:ins w:id="183" w:author="Xuhua Tao" w:date="2018-11-02T15:45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84" w:author="Xuhua Tao" w:date="2018-11-02T15:45:00Z"/>
                <w:rFonts w:cs="v4.2.0"/>
                <w:lang w:eastAsia="ja-JP"/>
              </w:rPr>
            </w:pPr>
            <w:ins w:id="185" w:author="Xuhua Tao" w:date="2018-11-02T15:45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86" w:author="Xuhua Tao" w:date="2018-11-02T15:45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187" w:author="Xuhua Tao" w:date="2018-11-02T15:45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88" w:author="Xuhua Tao" w:date="2018-11-02T15:45:00Z"/>
                <w:rFonts w:cs="v4.2.0"/>
                <w:lang w:eastAsia="ja-JP"/>
              </w:rPr>
            </w:pPr>
            <w:ins w:id="189" w:author="Xuhua Tao" w:date="2018-11-02T15:45:00Z">
              <w:r w:rsidRPr="00B952AC">
                <w:rPr>
                  <w:rFonts w:cs="v4.2.0"/>
                  <w:lang w:eastAsia="en-US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90" w:author="Xuhua Tao" w:date="2018-11-02T15:45:00Z"/>
                <w:rFonts w:cs="v4.2.0"/>
                <w:lang w:eastAsia="ja-JP"/>
              </w:rPr>
            </w:pPr>
            <w:ins w:id="191" w:author="Xuhua Tao" w:date="2018-11-02T15:45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92" w:author="Xuhua Tao" w:date="2018-11-02T15:45:00Z"/>
                <w:rFonts w:cs="v4.2.0"/>
                <w:lang w:eastAsia="ja-JP"/>
              </w:rPr>
            </w:pPr>
            <w:ins w:id="193" w:author="Xuhua Tao" w:date="2018-11-02T15:45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94" w:author="Xuhua Tao" w:date="2018-11-02T15:45:00Z"/>
                <w:rFonts w:cs="v4.2.0"/>
                <w:lang w:eastAsia="en-US"/>
              </w:rPr>
            </w:pPr>
          </w:p>
        </w:tc>
      </w:tr>
    </w:tbl>
    <w:p w:rsidR="003A301F" w:rsidRDefault="003A301F" w:rsidP="003A301F">
      <w:pPr>
        <w:rPr>
          <w:ins w:id="195" w:author="Xuhua Tao" w:date="2018-11-02T15:45:00Z"/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ins w:id="196" w:author="Xuhua Tao" w:date="2018-11-02T15:45:00Z"/>
          <w:rFonts w:eastAsiaTheme="minorEastAsia"/>
          <w:lang w:eastAsia="zh-CN"/>
        </w:rPr>
      </w:pPr>
      <w:ins w:id="197" w:author="Xuhua Tao" w:date="2018-11-02T15:45:00Z">
        <w:r w:rsidRPr="00903382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</w:t>
        </w:r>
        <w:r>
          <w:rPr>
            <w:rFonts w:eastAsiaTheme="minorEastAsia" w:hint="eastAsia"/>
            <w:bCs/>
            <w:lang w:eastAsia="zh-CN"/>
          </w:rPr>
          <w:t>6</w:t>
        </w:r>
        <w:r w:rsidRPr="00903382">
          <w:rPr>
            <w:rFonts w:eastAsia="MS Mincho"/>
            <w:bCs/>
            <w:lang w:eastAsia="en-US"/>
          </w:rPr>
          <w:t>.5.</w:t>
        </w:r>
        <w:r>
          <w:rPr>
            <w:rFonts w:eastAsia="MS Mincho"/>
            <w:bCs/>
            <w:lang w:eastAsia="en-US"/>
          </w:rPr>
          <w:t>6.1</w:t>
        </w:r>
        <w:r w:rsidRPr="00903382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903382">
          <w:rPr>
            <w:rFonts w:cs="v4.2.0"/>
          </w:rPr>
          <w:t>.1-</w:t>
        </w:r>
        <w:r>
          <w:rPr>
            <w:rFonts w:cs="v4.2.0"/>
          </w:rPr>
          <w:t>3</w:t>
        </w:r>
        <w:r w:rsidRPr="00903382">
          <w:rPr>
            <w:rFonts w:cs="v4.2.0"/>
          </w:rPr>
          <w:t xml:space="preserve">: NR Cell specific test parameters for DL BWP switch in </w:t>
        </w:r>
        <w:r>
          <w:rPr>
            <w:rFonts w:eastAsiaTheme="minorEastAsia" w:cs="v4.2.0" w:hint="eastAsia"/>
            <w:lang w:eastAsia="zh-CN"/>
          </w:rPr>
          <w:t>SA</w:t>
        </w:r>
      </w:ins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282"/>
        <w:gridCol w:w="1559"/>
        <w:gridCol w:w="1134"/>
        <w:gridCol w:w="2551"/>
        <w:gridCol w:w="2551"/>
      </w:tblGrid>
      <w:tr w:rsidR="003A301F" w:rsidRPr="00903382" w:rsidTr="007014B5">
        <w:trPr>
          <w:cantSplit/>
          <w:jc w:val="center"/>
          <w:ins w:id="198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ins w:id="199" w:author="Xuhua Tao" w:date="2018-11-02T15:45:00Z"/>
                <w:rFonts w:cs="Arial"/>
                <w:szCs w:val="18"/>
              </w:rPr>
            </w:pPr>
            <w:ins w:id="200" w:author="Xuhua Tao" w:date="2018-11-02T15:45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H"/>
              <w:rPr>
                <w:ins w:id="201" w:author="Xuhua Tao" w:date="2018-11-02T15:45:00Z"/>
                <w:rFonts w:cs="Arial"/>
                <w:szCs w:val="18"/>
              </w:rPr>
            </w:pPr>
            <w:ins w:id="202" w:author="Xuhua Tao" w:date="2018-11-02T15:45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ins w:id="203" w:author="Xuhua Tao" w:date="2018-11-02T15:45:00Z"/>
                <w:rFonts w:eastAsiaTheme="minorEastAsia" w:cs="v4.2.0"/>
                <w:lang w:eastAsia="zh-CN"/>
              </w:rPr>
            </w:pPr>
            <w:ins w:id="204" w:author="Xuhua Tao" w:date="2018-11-02T15:45:00Z">
              <w:r>
                <w:rPr>
                  <w:rFonts w:cs="v4.2.0"/>
                </w:rPr>
                <w:t xml:space="preserve">Cell </w:t>
              </w:r>
              <w:r>
                <w:rPr>
                  <w:rFonts w:eastAsiaTheme="minorEastAsia" w:cs="v4.2.0" w:hint="eastAsia"/>
                  <w:lang w:eastAsia="zh-CN"/>
                </w:rPr>
                <w:t>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ins w:id="205" w:author="Xuhua Tao" w:date="2018-11-02T15:45:00Z"/>
                <w:rFonts w:eastAsiaTheme="minorEastAsia" w:cs="v4.2.0"/>
                <w:lang w:eastAsia="zh-CN"/>
              </w:rPr>
            </w:pPr>
            <w:ins w:id="206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Cell2</w:t>
              </w:r>
            </w:ins>
          </w:p>
        </w:tc>
      </w:tr>
      <w:tr w:rsidR="003A301F" w:rsidRPr="00903382" w:rsidTr="007014B5">
        <w:trPr>
          <w:cantSplit/>
          <w:jc w:val="center"/>
          <w:ins w:id="207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208" w:author="Xuhua Tao" w:date="2018-11-02T15:45:00Z"/>
                <w:rFonts w:cs="Arial"/>
                <w:szCs w:val="18"/>
                <w:lang w:val="it-IT"/>
              </w:rPr>
            </w:pPr>
            <w:ins w:id="209" w:author="Xuhua Tao" w:date="2018-11-02T15:45:00Z">
              <w:r w:rsidRPr="00C67C6A">
                <w:rPr>
                  <w:rFonts w:cs="Arial"/>
                  <w:szCs w:val="18"/>
                  <w:lang w:val="it-IT" w:eastAsia="zh-CN"/>
                </w:rPr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210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211" w:author="Xuhua Tao" w:date="2018-11-02T15:45:00Z"/>
                <w:rFonts w:cs="v4.2.0"/>
                <w:lang w:eastAsia="zh-CN"/>
              </w:rPr>
            </w:pPr>
            <w:ins w:id="212" w:author="Xuhua Tao" w:date="2018-11-02T15:45:00Z">
              <w:r w:rsidRPr="00903382">
                <w:rPr>
                  <w:rFonts w:cs="v4.2.0" w:hint="eastAsia"/>
                  <w:lang w:eastAsia="zh-CN"/>
                </w:rPr>
                <w:t>FR1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213" w:author="Xuhua Tao" w:date="2018-11-02T15:45:00Z"/>
                <w:rFonts w:eastAsiaTheme="minorEastAsia" w:cs="v4.2.0"/>
                <w:lang w:eastAsia="zh-CN"/>
              </w:rPr>
            </w:pPr>
            <w:ins w:id="214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FR1</w:t>
              </w:r>
            </w:ins>
          </w:p>
        </w:tc>
      </w:tr>
      <w:tr w:rsidR="003A301F" w:rsidRPr="00903382" w:rsidTr="007014B5">
        <w:trPr>
          <w:cantSplit/>
          <w:jc w:val="center"/>
          <w:ins w:id="215" w:author="Xuhua Tao" w:date="2018-11-02T15:45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216" w:author="Xuhua Tao" w:date="2018-11-02T15:45:00Z"/>
                <w:rFonts w:cs="Arial"/>
                <w:szCs w:val="18"/>
                <w:lang w:eastAsia="ja-JP"/>
              </w:rPr>
            </w:pPr>
            <w:ins w:id="217" w:author="Xuhua Tao" w:date="2018-11-02T15:45:00Z">
              <w:r w:rsidRPr="00C67C6A">
                <w:rPr>
                  <w:rFonts w:cs="Arial"/>
                  <w:szCs w:val="18"/>
                  <w:lang w:val="en-US"/>
                </w:rPr>
                <w:t>Duplex 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89A" w:rsidRDefault="003A301F" w:rsidP="007014B5">
            <w:pPr>
              <w:pStyle w:val="TAL"/>
              <w:rPr>
                <w:ins w:id="218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219" w:author="Xuhua Tao" w:date="2018-11-02T15:45:00Z">
              <w:r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220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pStyle w:val="TAC"/>
              <w:rPr>
                <w:ins w:id="221" w:author="Xuhua Tao" w:date="2018-11-02T15:45:00Z"/>
                <w:rFonts w:cs="Arial"/>
                <w:lang w:val="en-US"/>
              </w:rPr>
            </w:pPr>
            <w:ins w:id="222" w:author="Xuhua Tao" w:date="2018-11-02T15:45:00Z">
              <w:r w:rsidRPr="009729FD">
                <w:rPr>
                  <w:rFonts w:cs="Arial"/>
                  <w:lang w:val="en-US"/>
                </w:rPr>
                <w:t>FDD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223" w:author="Xuhua Tao" w:date="2018-11-02T15:45:00Z"/>
                <w:rFonts w:eastAsiaTheme="minorEastAsia" w:cs="Arial"/>
                <w:lang w:val="en-US" w:eastAsia="zh-CN"/>
              </w:rPr>
            </w:pPr>
            <w:ins w:id="224" w:author="Xuhua Tao" w:date="2018-11-02T15:45:00Z">
              <w:r>
                <w:rPr>
                  <w:rFonts w:eastAsiaTheme="minorEastAsia" w:cs="Arial" w:hint="eastAsia"/>
                  <w:lang w:val="en-US" w:eastAsia="zh-CN"/>
                </w:rPr>
                <w:t>FDD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225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26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89A" w:rsidRDefault="003A301F" w:rsidP="007014B5">
            <w:pPr>
              <w:pStyle w:val="TAL"/>
              <w:rPr>
                <w:ins w:id="227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228" w:author="Xuhua Tao" w:date="2018-11-02T15:45:00Z">
              <w:r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cs="Arial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29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pStyle w:val="TAC"/>
              <w:rPr>
                <w:ins w:id="230" w:author="Xuhua Tao" w:date="2018-11-02T15:45:00Z"/>
                <w:rFonts w:cs="Arial"/>
                <w:lang w:val="en-US"/>
              </w:rPr>
            </w:pPr>
            <w:ins w:id="231" w:author="Xuhua Tao" w:date="2018-11-02T15:45:00Z">
              <w:r w:rsidRPr="009729FD">
                <w:rPr>
                  <w:rFonts w:cs="Arial"/>
                  <w:lang w:val="en-US"/>
                </w:rPr>
                <w:t>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232" w:author="Xuhua Tao" w:date="2018-11-02T15:45:00Z"/>
                <w:rFonts w:eastAsiaTheme="minorEastAsia" w:cs="Arial"/>
                <w:lang w:val="en-US" w:eastAsia="zh-CN"/>
              </w:rPr>
            </w:pPr>
            <w:ins w:id="233" w:author="Xuhua Tao" w:date="2018-11-02T15:45:00Z">
              <w:r>
                <w:rPr>
                  <w:rFonts w:eastAsiaTheme="minorEastAsia" w:cs="Arial" w:hint="eastAsia"/>
                  <w:lang w:val="en-US" w:eastAsia="zh-CN"/>
                </w:rPr>
                <w:t>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234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35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89A" w:rsidRDefault="003A301F" w:rsidP="007014B5">
            <w:pPr>
              <w:pStyle w:val="TAL"/>
              <w:rPr>
                <w:ins w:id="236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237" w:author="Xuhua Tao" w:date="2018-11-02T15:45:00Z">
              <w:r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38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239" w:author="Xuhua Tao" w:date="2018-11-02T15:45:00Z"/>
                <w:rFonts w:eastAsiaTheme="minorEastAsia" w:cs="Arial"/>
                <w:lang w:val="en-US" w:eastAsia="zh-CN"/>
              </w:rPr>
            </w:pPr>
            <w:ins w:id="240" w:author="Xuhua Tao" w:date="2018-11-02T15:45:00Z">
              <w:r>
                <w:rPr>
                  <w:rFonts w:eastAsiaTheme="minorEastAsia" w:cs="Arial" w:hint="eastAsia"/>
                  <w:lang w:val="en-US" w:eastAsia="zh-CN"/>
                </w:rPr>
                <w:t>TDD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241" w:author="Xuhua Tao" w:date="2018-11-02T15:45:00Z"/>
                <w:rFonts w:eastAsiaTheme="minorEastAsia" w:cs="Arial"/>
                <w:lang w:val="en-US" w:eastAsia="zh-CN"/>
              </w:rPr>
            </w:pPr>
            <w:ins w:id="242" w:author="Xuhua Tao" w:date="2018-11-02T15:45:00Z">
              <w:r>
                <w:rPr>
                  <w:rFonts w:eastAsiaTheme="minorEastAsia" w:cs="Arial" w:hint="eastAsia"/>
                  <w:lang w:val="en-US" w:eastAsia="zh-CN"/>
                </w:rPr>
                <w:t>FDD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243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44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89A" w:rsidRDefault="003A301F" w:rsidP="007014B5">
            <w:pPr>
              <w:pStyle w:val="TAL"/>
              <w:rPr>
                <w:ins w:id="245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246" w:author="Xuhua Tao" w:date="2018-11-02T15:45:00Z">
              <w:r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47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248" w:author="Xuhua Tao" w:date="2018-11-02T15:45:00Z"/>
                <w:rFonts w:eastAsiaTheme="minorEastAsia" w:cs="Arial"/>
                <w:lang w:val="en-US" w:eastAsia="zh-CN"/>
              </w:rPr>
            </w:pPr>
            <w:ins w:id="249" w:author="Xuhua Tao" w:date="2018-11-02T15:45:00Z">
              <w:r>
                <w:rPr>
                  <w:rFonts w:eastAsiaTheme="minorEastAsia" w:cs="Arial" w:hint="eastAsia"/>
                  <w:lang w:val="en-US" w:eastAsia="zh-CN"/>
                </w:rPr>
                <w:t>FDD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250" w:author="Xuhua Tao" w:date="2018-11-02T15:45:00Z"/>
                <w:rFonts w:eastAsiaTheme="minorEastAsia" w:cs="Arial"/>
                <w:lang w:val="en-US" w:eastAsia="zh-CN"/>
              </w:rPr>
            </w:pPr>
            <w:ins w:id="251" w:author="Xuhua Tao" w:date="2018-11-02T15:45:00Z">
              <w:r>
                <w:rPr>
                  <w:rFonts w:eastAsiaTheme="minorEastAsia" w:cs="Arial" w:hint="eastAsia"/>
                  <w:lang w:val="en-US" w:eastAsia="zh-CN"/>
                </w:rPr>
                <w:t>TDD</w:t>
              </w:r>
            </w:ins>
          </w:p>
        </w:tc>
      </w:tr>
      <w:tr w:rsidR="003A301F" w:rsidRPr="00903382" w:rsidTr="007014B5">
        <w:trPr>
          <w:cantSplit/>
          <w:jc w:val="center"/>
          <w:ins w:id="252" w:author="Xuhua Tao" w:date="2018-11-02T15:45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253" w:author="Xuhua Tao" w:date="2018-11-02T15:45:00Z"/>
                <w:rFonts w:cs="Arial"/>
                <w:szCs w:val="18"/>
                <w:lang w:eastAsia="en-US"/>
              </w:rPr>
            </w:pPr>
            <w:ins w:id="254" w:author="Xuhua Tao" w:date="2018-11-02T15:45:00Z">
              <w:r w:rsidRPr="00C67C6A">
                <w:rPr>
                  <w:rFonts w:cs="Arial"/>
                  <w:szCs w:val="18"/>
                  <w:lang w:val="en-US"/>
                </w:rPr>
                <w:t>TDD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L"/>
              <w:rPr>
                <w:ins w:id="255" w:author="Xuhua Tao" w:date="2018-11-02T15:45:00Z"/>
                <w:rFonts w:cs="Arial"/>
                <w:szCs w:val="18"/>
                <w:lang w:val="en-US"/>
              </w:rPr>
            </w:pPr>
            <w:proofErr w:type="spellStart"/>
            <w:ins w:id="256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257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58" w:author="Xuhua Tao" w:date="2018-11-02T15:45:00Z"/>
                <w:rFonts w:ascii="Arial" w:hAnsi="Arial" w:cs="Arial"/>
                <w:sz w:val="18"/>
                <w:lang w:val="en-US"/>
              </w:rPr>
            </w:pPr>
            <w:ins w:id="259" w:author="Xuhua Tao" w:date="2018-11-02T15:45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60" w:author="Xuhua Tao" w:date="2018-11-02T15:45:00Z"/>
                <w:rFonts w:ascii="Arial" w:hAnsi="Arial" w:cs="Arial"/>
                <w:sz w:val="18"/>
                <w:lang w:val="en-US"/>
              </w:rPr>
            </w:pPr>
            <w:ins w:id="261" w:author="Xuhua Tao" w:date="2018-11-02T15:45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3A301F" w:rsidRPr="00903382" w:rsidTr="007014B5">
        <w:trPr>
          <w:cantSplit/>
          <w:jc w:val="center"/>
          <w:ins w:id="262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63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F4441" w:rsidRDefault="003A301F" w:rsidP="007014B5">
            <w:pPr>
              <w:pStyle w:val="TAL"/>
              <w:rPr>
                <w:ins w:id="264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265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66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67" w:author="Xuhua Tao" w:date="2018-11-02T15:45:00Z"/>
                <w:rFonts w:ascii="Arial" w:hAnsi="Arial" w:cs="Arial"/>
                <w:sz w:val="18"/>
                <w:lang w:val="en-US"/>
              </w:rPr>
            </w:pPr>
            <w:ins w:id="268" w:author="Xuhua Tao" w:date="2018-11-02T15:45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69" w:author="Xuhua Tao" w:date="2018-11-02T15:45:00Z"/>
                <w:rFonts w:ascii="Arial" w:hAnsi="Arial" w:cs="Arial"/>
                <w:sz w:val="18"/>
                <w:lang w:val="en-US"/>
              </w:rPr>
            </w:pPr>
            <w:ins w:id="270" w:author="Xuhua Tao" w:date="2018-11-02T15:45:00Z">
              <w:r w:rsidRPr="009729FD">
                <w:rPr>
                  <w:rFonts w:ascii="Arial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271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72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89A" w:rsidRDefault="003A301F" w:rsidP="007014B5">
            <w:pPr>
              <w:pStyle w:val="TAL"/>
              <w:rPr>
                <w:ins w:id="273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274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75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52413" w:rsidRDefault="003A301F" w:rsidP="007014B5">
            <w:pPr>
              <w:keepNext/>
              <w:keepLines/>
              <w:spacing w:after="0"/>
              <w:jc w:val="center"/>
              <w:rPr>
                <w:ins w:id="276" w:author="Xuhua Tao" w:date="2018-11-02T15:45:00Z"/>
                <w:rFonts w:ascii="Arial" w:eastAsiaTheme="minorEastAsia" w:hAnsi="Arial" w:cs="Arial"/>
                <w:sz w:val="18"/>
                <w:lang w:val="en-US" w:eastAsia="zh-CN"/>
              </w:rPr>
            </w:pPr>
            <w:ins w:id="277" w:author="Xuhua Tao" w:date="2018-11-02T15:45:00Z">
              <w:r>
                <w:rPr>
                  <w:rFonts w:ascii="Arial" w:hAnsi="Arial" w:cs="Arial"/>
                  <w:sz w:val="18"/>
                  <w:lang w:val="en-US"/>
                </w:rPr>
                <w:t>TDDConf.1.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78" w:author="Xuhua Tao" w:date="2018-11-02T15:45:00Z"/>
                <w:rFonts w:ascii="Arial" w:hAnsi="Arial" w:cs="Arial"/>
                <w:sz w:val="18"/>
                <w:lang w:val="en-US"/>
              </w:rPr>
            </w:pPr>
            <w:ins w:id="279" w:author="Xuhua Tao" w:date="2018-11-02T15:45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280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81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F4441" w:rsidRDefault="003A301F" w:rsidP="007014B5">
            <w:pPr>
              <w:pStyle w:val="TAL"/>
              <w:rPr>
                <w:ins w:id="282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283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84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85" w:author="Xuhua Tao" w:date="2018-11-02T15:45:00Z"/>
                <w:rFonts w:ascii="Arial" w:hAnsi="Arial" w:cs="Arial"/>
                <w:sz w:val="18"/>
                <w:lang w:val="en-US"/>
              </w:rPr>
            </w:pPr>
            <w:ins w:id="286" w:author="Xuhua Tao" w:date="2018-11-02T15:45:00Z">
              <w:r w:rsidRPr="009729FD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87" w:author="Xuhua Tao" w:date="2018-11-02T15:45:00Z"/>
                <w:rFonts w:ascii="Arial" w:hAnsi="Arial" w:cs="Arial"/>
                <w:sz w:val="18"/>
                <w:lang w:val="en-US"/>
              </w:rPr>
            </w:pPr>
            <w:ins w:id="288" w:author="Xuhua Tao" w:date="2018-11-02T15:45:00Z">
              <w:r>
                <w:rPr>
                  <w:rFonts w:ascii="Arial" w:hAnsi="Arial" w:cs="Arial"/>
                  <w:sz w:val="18"/>
                  <w:lang w:val="en-US"/>
                </w:rPr>
                <w:t>TDDConf.1.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289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290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F4441" w:rsidRDefault="003A301F" w:rsidP="007014B5">
            <w:pPr>
              <w:pStyle w:val="TAL"/>
              <w:rPr>
                <w:ins w:id="291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292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293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94" w:author="Xuhua Tao" w:date="2018-11-02T15:45:00Z"/>
                <w:rFonts w:ascii="Arial" w:hAnsi="Arial" w:cs="Arial"/>
                <w:sz w:val="18"/>
                <w:lang w:val="en-US"/>
              </w:rPr>
            </w:pPr>
            <w:ins w:id="295" w:author="Xuhua Tao" w:date="2018-11-02T15:45:00Z">
              <w:r>
                <w:rPr>
                  <w:rFonts w:ascii="Arial" w:hAnsi="Arial" w:cs="Arial"/>
                  <w:sz w:val="18"/>
                  <w:lang w:val="en-US"/>
                </w:rPr>
                <w:t>TDDConf.1.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296" w:author="Xuhua Tao" w:date="2018-11-02T15:45:00Z"/>
                <w:rFonts w:ascii="Arial" w:hAnsi="Arial" w:cs="Arial"/>
                <w:sz w:val="18"/>
                <w:lang w:val="en-US"/>
              </w:rPr>
            </w:pPr>
            <w:ins w:id="297" w:author="Xuhua Tao" w:date="2018-11-02T15:45:00Z">
              <w:r>
                <w:rPr>
                  <w:rFonts w:ascii="Arial" w:hAnsi="Arial" w:cs="Arial"/>
                  <w:sz w:val="18"/>
                  <w:lang w:val="en-US"/>
                </w:rPr>
                <w:t>TDDConf.1.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</w:ins>
          </w:p>
        </w:tc>
      </w:tr>
      <w:tr w:rsidR="003A301F" w:rsidRPr="00903382" w:rsidTr="007014B5">
        <w:trPr>
          <w:cantSplit/>
          <w:trHeight w:val="231"/>
          <w:jc w:val="center"/>
          <w:ins w:id="298" w:author="Xuhua Tao" w:date="2018-11-02T15:45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299" w:author="Xuhua Tao" w:date="2018-11-02T15:45:00Z"/>
                <w:rFonts w:cs="Arial"/>
                <w:szCs w:val="18"/>
                <w:lang w:eastAsia="en-US"/>
              </w:rPr>
            </w:pPr>
            <w:proofErr w:type="spellStart"/>
            <w:ins w:id="300" w:author="Xuhua Tao" w:date="2018-11-02T15:45:00Z">
              <w:r w:rsidRPr="00C67C6A">
                <w:rPr>
                  <w:rFonts w:cs="Arial"/>
                  <w:szCs w:val="18"/>
                  <w:lang w:val="en-US"/>
                </w:rPr>
                <w:t>BW</w:t>
              </w:r>
              <w:r w:rsidRPr="00C67C6A"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52413" w:rsidRDefault="003A301F" w:rsidP="007014B5">
            <w:pPr>
              <w:pStyle w:val="TAL"/>
              <w:rPr>
                <w:ins w:id="301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302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1,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2,3,</w:t>
              </w:r>
              <w:r w:rsidRPr="00EA35F5">
                <w:rPr>
                  <w:rFonts w:eastAsia="Malgun Gothic" w:cs="Arial"/>
                  <w:szCs w:val="18"/>
                </w:rPr>
                <w:t>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303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keepNext/>
              <w:keepLines/>
              <w:spacing w:after="0"/>
              <w:jc w:val="center"/>
              <w:rPr>
                <w:ins w:id="304" w:author="Xuhua Tao" w:date="2018-11-02T15:45:00Z"/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ins w:id="305" w:author="Xuhua Tao" w:date="2018-11-02T15:45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keepNext/>
              <w:keepLines/>
              <w:spacing w:after="0"/>
              <w:jc w:val="center"/>
              <w:rPr>
                <w:ins w:id="306" w:author="Xuhua Tao" w:date="2018-11-02T15:45:00Z"/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ins w:id="307" w:author="Xuhua Tao" w:date="2018-11-02T15:45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3A301F" w:rsidRPr="00903382" w:rsidTr="007014B5">
        <w:trPr>
          <w:cantSplit/>
          <w:trHeight w:val="231"/>
          <w:jc w:val="center"/>
          <w:ins w:id="308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309" w:author="Xuhua Tao" w:date="2018-11-02T15:45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L"/>
              <w:rPr>
                <w:ins w:id="310" w:author="Xuhua Tao" w:date="2018-11-02T15:45:00Z"/>
                <w:rFonts w:cs="Arial"/>
                <w:szCs w:val="18"/>
              </w:rPr>
            </w:pPr>
            <w:proofErr w:type="spellStart"/>
            <w:ins w:id="311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 w:rsidRPr="00252413">
                <w:rPr>
                  <w:rFonts w:cs="Arial"/>
                  <w:szCs w:val="18"/>
                </w:rPr>
                <w:t xml:space="preserve"> </w:t>
              </w:r>
              <w:r w:rsidRPr="00252413">
                <w:rPr>
                  <w:rFonts w:cs="Arial" w:hint="eastAsia"/>
                  <w:szCs w:val="18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312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7014B5">
            <w:pPr>
              <w:keepNext/>
              <w:keepLines/>
              <w:spacing w:after="0"/>
              <w:jc w:val="center"/>
              <w:rPr>
                <w:ins w:id="313" w:author="Xuhua Tao" w:date="2018-11-02T15:45:00Z"/>
                <w:rFonts w:ascii="Arial" w:eastAsia="Malgun Gothic" w:hAnsi="Arial"/>
                <w:sz w:val="18"/>
                <w:szCs w:val="18"/>
              </w:rPr>
            </w:pPr>
            <w:ins w:id="314" w:author="Xuhua Tao" w:date="2018-11-02T15:45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40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7014B5">
            <w:pPr>
              <w:keepNext/>
              <w:keepLines/>
              <w:spacing w:after="0"/>
              <w:jc w:val="center"/>
              <w:rPr>
                <w:ins w:id="315" w:author="Xuhua Tao" w:date="2018-11-02T15:45:00Z"/>
                <w:rFonts w:ascii="Arial" w:eastAsia="Malgun Gothic" w:hAnsi="Arial"/>
                <w:sz w:val="18"/>
                <w:szCs w:val="18"/>
              </w:rPr>
            </w:pPr>
            <w:ins w:id="316" w:author="Xuhua Tao" w:date="2018-11-02T15:45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40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</w:t>
              </w:r>
            </w:ins>
          </w:p>
        </w:tc>
      </w:tr>
      <w:tr w:rsidR="003A301F" w:rsidRPr="00903382" w:rsidTr="007014B5">
        <w:trPr>
          <w:cantSplit/>
          <w:jc w:val="center"/>
          <w:ins w:id="317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7014B5">
            <w:pPr>
              <w:pStyle w:val="TAC"/>
              <w:jc w:val="left"/>
              <w:rPr>
                <w:ins w:id="318" w:author="Xuhua Tao" w:date="2018-11-02T15:45:00Z"/>
                <w:rFonts w:cs="Arial"/>
                <w:szCs w:val="18"/>
              </w:rPr>
            </w:pPr>
            <w:ins w:id="319" w:author="Xuhua Tao" w:date="2018-11-02T15:45:00Z">
              <w:r w:rsidRPr="00C67C6A">
                <w:rPr>
                  <w:rFonts w:cs="Arial"/>
                  <w:szCs w:val="18"/>
                  <w:lang w:eastAsia="zh-CN"/>
                </w:rPr>
                <w:t>Active BWP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320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321" w:author="Xuhua Tao" w:date="2018-11-02T15:45:00Z"/>
                <w:rFonts w:cs="v4.2.0"/>
                <w:lang w:eastAsia="zh-CN"/>
              </w:rPr>
            </w:pPr>
            <w:ins w:id="322" w:author="Xuhua Tao" w:date="2018-11-02T15:45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C"/>
              <w:rPr>
                <w:ins w:id="323" w:author="Xuhua Tao" w:date="2018-11-02T15:45:00Z"/>
                <w:rFonts w:eastAsiaTheme="minorEastAsia" w:cs="v4.2.0"/>
                <w:lang w:eastAsia="zh-CN"/>
              </w:rPr>
            </w:pPr>
            <w:ins w:id="324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3</w:t>
              </w:r>
            </w:ins>
          </w:p>
        </w:tc>
      </w:tr>
      <w:tr w:rsidR="003A301F" w:rsidRPr="00903382" w:rsidTr="007014B5">
        <w:trPr>
          <w:cantSplit/>
          <w:trHeight w:val="641"/>
          <w:jc w:val="center"/>
          <w:ins w:id="325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326" w:author="Xuhua Tao" w:date="2018-11-02T15:45:00Z"/>
                <w:rFonts w:eastAsiaTheme="minorEastAsia" w:cs="Arial"/>
                <w:szCs w:val="18"/>
                <w:lang w:eastAsia="zh-CN"/>
              </w:rPr>
            </w:pPr>
            <w:ins w:id="327" w:author="Xuhua Tao" w:date="2018-11-02T15:45:00Z">
              <w:r w:rsidRPr="00C67C6A">
                <w:rPr>
                  <w:rFonts w:cs="Arial"/>
                  <w:szCs w:val="18"/>
                  <w:lang w:eastAsia="en-US"/>
                </w:rPr>
                <w:t>Initial BWP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328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329" w:author="Xuhua Tao" w:date="2018-11-02T15:45:00Z"/>
                <w:rFonts w:cs="v4.2.0"/>
                <w:highlight w:val="yellow"/>
                <w:lang w:eastAsia="zh-CN"/>
              </w:rPr>
            </w:pPr>
          </w:p>
          <w:p w:rsidR="003A301F" w:rsidRPr="003B52A2" w:rsidRDefault="003A301F" w:rsidP="007014B5">
            <w:pPr>
              <w:pStyle w:val="TAC"/>
              <w:rPr>
                <w:ins w:id="330" w:author="Xuhua Tao" w:date="2018-11-02T15:45:00Z"/>
                <w:rFonts w:cs="v4.2.0"/>
                <w:highlight w:val="yellow"/>
                <w:lang w:eastAsia="zh-CN"/>
              </w:rPr>
            </w:pPr>
            <w:ins w:id="331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0</w:t>
              </w:r>
              <w:r>
                <w:rPr>
                  <w:rFonts w:eastAsiaTheme="minorEastAsia" w:cs="v4.2.0" w:hint="eastAsia"/>
                  <w:lang w:eastAsia="zh-CN"/>
                </w:rPr>
                <w:t>.2]</w:t>
              </w:r>
            </w:ins>
          </w:p>
        </w:tc>
      </w:tr>
      <w:tr w:rsidR="003A301F" w:rsidRPr="00903382" w:rsidTr="007014B5">
        <w:trPr>
          <w:cantSplit/>
          <w:trHeight w:val="229"/>
          <w:jc w:val="center"/>
          <w:ins w:id="332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333" w:author="Xuhua Tao" w:date="2018-11-02T15:45:00Z"/>
                <w:rFonts w:eastAsiaTheme="minorEastAsia" w:cs="Arial"/>
                <w:szCs w:val="18"/>
                <w:lang w:eastAsia="zh-CN"/>
              </w:rPr>
            </w:pPr>
            <w:ins w:id="334" w:author="Xuhua Tao" w:date="2018-11-02T15:45:00Z">
              <w:r w:rsidRPr="00C67C6A">
                <w:rPr>
                  <w:rFonts w:cs="Arial"/>
                  <w:szCs w:val="18"/>
                  <w:lang w:eastAsia="en-US"/>
                </w:rPr>
                <w:t>Active BWP-1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335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7014B5">
            <w:pPr>
              <w:pStyle w:val="TAC"/>
              <w:rPr>
                <w:ins w:id="336" w:author="Xuhua Tao" w:date="2018-11-02T15:45:00Z"/>
                <w:rFonts w:eastAsiaTheme="minorEastAsia" w:cs="v4.2.0"/>
                <w:highlight w:val="yellow"/>
                <w:lang w:eastAsia="zh-CN"/>
              </w:rPr>
            </w:pPr>
            <w:ins w:id="337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1F" w:rsidRPr="00457FC1" w:rsidRDefault="003A301F" w:rsidP="007014B5">
            <w:pPr>
              <w:pStyle w:val="TAC"/>
              <w:rPr>
                <w:ins w:id="338" w:author="Xuhua Tao" w:date="2018-11-02T15:45:00Z"/>
                <w:rFonts w:eastAsiaTheme="minorEastAsia" w:cs="v4.2.0"/>
                <w:highlight w:val="yellow"/>
                <w:lang w:eastAsia="zh-CN"/>
              </w:rPr>
            </w:pPr>
            <w:ins w:id="339" w:author="Xuhua Tao" w:date="2018-11-02T15:45:00Z">
              <w:r w:rsidRPr="00457FC1"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3A301F" w:rsidRPr="00903382" w:rsidTr="007014B5">
        <w:trPr>
          <w:cantSplit/>
          <w:trHeight w:val="277"/>
          <w:jc w:val="center"/>
          <w:ins w:id="340" w:author="Xuhua Tao" w:date="2018-11-02T15:45:00Z"/>
        </w:trPr>
        <w:tc>
          <w:tcPr>
            <w:tcW w:w="36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341" w:author="Xuhua Tao" w:date="2018-11-02T15:45:00Z"/>
                <w:rFonts w:eastAsiaTheme="minorEastAsia" w:cs="Arial"/>
                <w:szCs w:val="18"/>
                <w:lang w:eastAsia="zh-CN"/>
              </w:rPr>
            </w:pPr>
            <w:ins w:id="342" w:author="Xuhua Tao" w:date="2018-11-02T15:45:00Z">
              <w:r w:rsidRPr="00C67C6A">
                <w:rPr>
                  <w:rFonts w:cs="Arial"/>
                  <w:szCs w:val="18"/>
                  <w:lang w:eastAsia="en-US"/>
                </w:rPr>
                <w:t>Active BWP-2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343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7014B5">
            <w:pPr>
              <w:pStyle w:val="TAC"/>
              <w:rPr>
                <w:ins w:id="344" w:author="Xuhua Tao" w:date="2018-11-02T15:45:00Z"/>
                <w:rFonts w:eastAsiaTheme="minorEastAsia" w:cs="v4.2.0"/>
                <w:highlight w:val="yellow"/>
                <w:lang w:eastAsia="zh-CN"/>
              </w:rPr>
            </w:pPr>
            <w:ins w:id="345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C"/>
              <w:rPr>
                <w:ins w:id="346" w:author="Xuhua Tao" w:date="2018-11-02T15:45:00Z"/>
                <w:rFonts w:eastAsiaTheme="minorEastAsia" w:cs="v4.2.0"/>
                <w:lang w:eastAsia="zh-CN"/>
              </w:rPr>
            </w:pPr>
            <w:ins w:id="347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3A301F" w:rsidRPr="00903382" w:rsidTr="007014B5">
        <w:trPr>
          <w:cantSplit/>
          <w:jc w:val="center"/>
          <w:ins w:id="348" w:author="Xuhua Tao" w:date="2018-11-02T15:45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ins w:id="349" w:author="Xuhua Tao" w:date="2018-11-02T15:45:00Z"/>
                <w:rFonts w:cs="Arial"/>
                <w:szCs w:val="18"/>
                <w:lang w:val="it-IT" w:eastAsia="zh-CN"/>
              </w:rPr>
            </w:pPr>
            <w:ins w:id="350" w:author="Xuhua Tao" w:date="2018-11-02T15:45:00Z">
              <w:r w:rsidRPr="00C67C6A">
                <w:rPr>
                  <w:rFonts w:cs="Arial"/>
                  <w:szCs w:val="18"/>
                  <w:lang w:val="en-US"/>
                </w:rPr>
                <w:t>PDSCH Reference measurement channel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40F4D" w:rsidRDefault="003A301F" w:rsidP="007014B5">
            <w:pPr>
              <w:pStyle w:val="TAL"/>
              <w:rPr>
                <w:ins w:id="351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352" w:author="Xuhua Tao" w:date="2018-11-02T15:45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353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354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55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356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57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</w:tr>
      <w:tr w:rsidR="003A301F" w:rsidRPr="00903382" w:rsidTr="007014B5">
        <w:trPr>
          <w:cantSplit/>
          <w:jc w:val="center"/>
          <w:ins w:id="358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359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40F4D" w:rsidRDefault="003A301F" w:rsidP="007014B5">
            <w:pPr>
              <w:pStyle w:val="TAL"/>
              <w:rPr>
                <w:ins w:id="360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361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362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363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64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SR.1.1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365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66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SR.1.1 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367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368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40F4D" w:rsidRDefault="003A301F" w:rsidP="007014B5">
            <w:pPr>
              <w:pStyle w:val="TAL"/>
              <w:rPr>
                <w:ins w:id="369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370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371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372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73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374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75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376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377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40F4D" w:rsidRDefault="003A301F" w:rsidP="007014B5">
            <w:pPr>
              <w:pStyle w:val="TAL"/>
              <w:rPr>
                <w:ins w:id="378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379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380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381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82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SR.1.1 FDD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383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84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SR.1.1 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385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386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40F4D" w:rsidRDefault="003A301F" w:rsidP="007014B5">
            <w:pPr>
              <w:pStyle w:val="TAL"/>
              <w:rPr>
                <w:ins w:id="387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388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389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390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91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392" w:author="Xuhua Tao" w:date="2018-11-02T15:45:00Z"/>
                <w:rFonts w:eastAsiaTheme="minorEastAsia" w:cs="Arial"/>
                <w:szCs w:val="16"/>
                <w:lang w:eastAsia="zh-CN"/>
              </w:rPr>
            </w:pPr>
            <w:ins w:id="393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3A301F" w:rsidRPr="00903382" w:rsidTr="007014B5">
        <w:trPr>
          <w:cantSplit/>
          <w:jc w:val="center"/>
          <w:ins w:id="394" w:author="Xuhua Tao" w:date="2018-11-02T15:45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ins w:id="395" w:author="Xuhua Tao" w:date="2018-11-02T15:45:00Z"/>
                <w:rFonts w:cs="Arial"/>
                <w:szCs w:val="18"/>
              </w:rPr>
            </w:pPr>
            <w:ins w:id="396" w:author="Xuhua Tao" w:date="2018-11-02T15:45:00Z">
              <w:r w:rsidRPr="00C67C6A">
                <w:rPr>
                  <w:rFonts w:cs="Arial"/>
                  <w:szCs w:val="18"/>
                </w:rPr>
                <w:t xml:space="preserve">RMSI CORESET </w:t>
              </w:r>
              <w:r w:rsidRPr="00EA35F5">
                <w:rPr>
                  <w:rFonts w:cs="Arial"/>
                  <w:szCs w:val="18"/>
                </w:rPr>
                <w:t>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25A04" w:rsidRDefault="003A301F" w:rsidP="007014B5">
            <w:pPr>
              <w:pStyle w:val="TAL"/>
              <w:rPr>
                <w:ins w:id="397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398" w:author="Xuhua Tao" w:date="2018-11-02T15:45:00Z">
              <w:r w:rsidRPr="003B52A2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399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00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01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 xml:space="preserve">CR.1.1 FDD 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02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03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FDD</w:t>
              </w:r>
            </w:ins>
          </w:p>
        </w:tc>
      </w:tr>
      <w:tr w:rsidR="003A301F" w:rsidRPr="00903382" w:rsidTr="007014B5">
        <w:trPr>
          <w:cantSplit/>
          <w:jc w:val="center"/>
          <w:ins w:id="404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05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25A04" w:rsidRDefault="003A301F" w:rsidP="007014B5">
            <w:pPr>
              <w:pStyle w:val="TAL"/>
              <w:rPr>
                <w:ins w:id="406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07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08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09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10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11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12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413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14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25A04" w:rsidRDefault="003A301F" w:rsidP="007014B5">
            <w:pPr>
              <w:pStyle w:val="TAL"/>
              <w:rPr>
                <w:ins w:id="415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16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17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18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19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20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21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FDD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422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23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25A04" w:rsidRDefault="003A301F" w:rsidP="007014B5">
            <w:pPr>
              <w:pStyle w:val="TAL"/>
              <w:rPr>
                <w:ins w:id="424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25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26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27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28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FDD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29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30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431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32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925A04" w:rsidRDefault="003A301F" w:rsidP="007014B5">
            <w:pPr>
              <w:pStyle w:val="TAL"/>
              <w:rPr>
                <w:ins w:id="433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34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35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36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37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38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39" w:author="Xuhua Tao" w:date="2018-11-02T15:45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3A301F" w:rsidRPr="00903382" w:rsidTr="007014B5">
        <w:trPr>
          <w:cantSplit/>
          <w:jc w:val="center"/>
          <w:ins w:id="440" w:author="Xuhua Tao" w:date="2018-11-02T15:45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441" w:author="Xuhua Tao" w:date="2018-11-02T15:45:00Z"/>
                <w:rFonts w:cs="Arial"/>
                <w:szCs w:val="18"/>
              </w:rPr>
            </w:pPr>
            <w:ins w:id="442" w:author="Xuhua Tao" w:date="2018-11-02T15:45:00Z">
              <w:r w:rsidRPr="00C67C6A">
                <w:rPr>
                  <w:rFonts w:cs="Arial"/>
                  <w:szCs w:val="18"/>
                  <w:lang w:eastAsia="zh-CN"/>
                </w:rPr>
                <w:t xml:space="preserve">Dedicated </w:t>
              </w:r>
              <w:r w:rsidRPr="00C67C6A">
                <w:rPr>
                  <w:rFonts w:cs="Arial"/>
                  <w:szCs w:val="18"/>
                </w:rPr>
                <w:t>CORESET parameters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L"/>
              <w:rPr>
                <w:ins w:id="443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444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445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446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47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CR.1.1 FDD 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48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49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CR.1.1 FDD </w:t>
              </w:r>
            </w:ins>
          </w:p>
        </w:tc>
      </w:tr>
      <w:tr w:rsidR="003A301F" w:rsidRPr="00903382" w:rsidTr="007014B5">
        <w:trPr>
          <w:cantSplit/>
          <w:jc w:val="center"/>
          <w:ins w:id="450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51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L"/>
              <w:rPr>
                <w:ins w:id="452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453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54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455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56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57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58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459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60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L"/>
              <w:rPr>
                <w:ins w:id="461" w:author="Xuhua Tao" w:date="2018-11-02T15:45:00Z"/>
                <w:rFonts w:eastAsiaTheme="minorEastAsia" w:cs="Arial"/>
                <w:szCs w:val="18"/>
                <w:lang w:val="en-US" w:eastAsia="zh-CN"/>
              </w:rPr>
            </w:pPr>
            <w:proofErr w:type="spellStart"/>
            <w:ins w:id="462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63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464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65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66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67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>
                <w:rPr>
                  <w:rFonts w:eastAsiaTheme="minorEastAsia" w:cs="Arial"/>
                  <w:szCs w:val="16"/>
                  <w:lang w:eastAsia="zh-CN"/>
                </w:rPr>
                <w:t>CR.1.1 FDD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468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69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L"/>
              <w:rPr>
                <w:ins w:id="470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71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72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73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74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>
                <w:rPr>
                  <w:rFonts w:eastAsiaTheme="minorEastAsia" w:cs="Arial"/>
                  <w:szCs w:val="16"/>
                  <w:lang w:eastAsia="zh-CN"/>
                </w:rPr>
                <w:t>CR.1.1 FDD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75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76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CR.1.1 TDD</w:t>
              </w:r>
            </w:ins>
          </w:p>
        </w:tc>
      </w:tr>
      <w:tr w:rsidR="003A301F" w:rsidRPr="00903382" w:rsidTr="007014B5">
        <w:trPr>
          <w:cantSplit/>
          <w:trHeight w:val="50"/>
          <w:jc w:val="center"/>
          <w:ins w:id="477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478" w:author="Xuhua Tao" w:date="2018-11-02T15:45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L"/>
              <w:rPr>
                <w:ins w:id="479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80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481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482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83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84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85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2.1 TDD</w:t>
              </w:r>
            </w:ins>
          </w:p>
        </w:tc>
      </w:tr>
      <w:tr w:rsidR="003A301F" w:rsidRPr="00903382" w:rsidTr="007014B5">
        <w:trPr>
          <w:cantSplit/>
          <w:jc w:val="center"/>
          <w:ins w:id="486" w:author="Xuhua Tao" w:date="2018-11-02T15:45:00Z"/>
        </w:trPr>
        <w:tc>
          <w:tcPr>
            <w:tcW w:w="368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487" w:author="Xuhua Tao" w:date="2018-11-02T15:45:00Z"/>
                <w:rFonts w:cs="Arial"/>
                <w:szCs w:val="18"/>
              </w:rPr>
            </w:pPr>
            <w:ins w:id="488" w:author="Xuhua Tao" w:date="2018-11-02T15:45:00Z">
              <w:r w:rsidRPr="00C67C6A">
                <w:rPr>
                  <w:rFonts w:cs="Arial"/>
                  <w:bCs/>
                  <w:szCs w:val="18"/>
                </w:rPr>
                <w:t>OCNG Patterns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489" w:author="Xuhua Tao" w:date="2018-11-02T15:45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490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91" w:author="Xuhua Tao" w:date="2018-11-02T15:45:00Z">
              <w:r w:rsidRPr="00DB406D">
                <w:rPr>
                  <w:rFonts w:eastAsiaTheme="minorEastAsia" w:cs="Arial" w:hint="eastAsia"/>
                  <w:szCs w:val="16"/>
                  <w:lang w:eastAsia="zh-CN"/>
                </w:rPr>
                <w:t>OP.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1</w:t>
              </w:r>
            </w:ins>
          </w:p>
        </w:tc>
      </w:tr>
      <w:tr w:rsidR="003A301F" w:rsidRPr="00903382" w:rsidTr="007014B5">
        <w:trPr>
          <w:cantSplit/>
          <w:jc w:val="center"/>
          <w:ins w:id="492" w:author="Xuhua Tao" w:date="2018-11-02T15:45:00Z"/>
        </w:trPr>
        <w:tc>
          <w:tcPr>
            <w:tcW w:w="21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493" w:author="Xuhua Tao" w:date="2018-11-02T15:45:00Z"/>
                <w:rFonts w:cs="Arial"/>
                <w:bCs/>
                <w:szCs w:val="18"/>
                <w:lang w:eastAsia="zh-CN"/>
              </w:rPr>
            </w:pPr>
            <w:ins w:id="494" w:author="Xuhua Tao" w:date="2018-11-02T15:45:00Z">
              <w:r w:rsidRPr="00C67C6A">
                <w:rPr>
                  <w:rFonts w:cs="Arial"/>
                  <w:bCs/>
                  <w:szCs w:val="18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L"/>
              <w:rPr>
                <w:ins w:id="495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496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1,2,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</w:rPr>
                <w:t>,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497" w:author="Xuhua Tao" w:date="2018-11-02T15:45:00Z"/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498" w:author="Xuhua Tao" w:date="2018-11-02T15:45:00Z"/>
                <w:rFonts w:eastAsiaTheme="minorEastAsia" w:cs="Arial"/>
                <w:szCs w:val="16"/>
                <w:lang w:eastAsia="zh-CN"/>
              </w:rPr>
            </w:pPr>
            <w:ins w:id="499" w:author="Xuhua Tao" w:date="2018-11-02T15:45:00Z">
              <w:r>
                <w:rPr>
                  <w:rFonts w:eastAsiaTheme="minorEastAsia" w:cs="Arial"/>
                  <w:szCs w:val="16"/>
                  <w:lang w:eastAsia="zh-CN"/>
                </w:rPr>
                <w:t>SSB.1 FR1</w:t>
              </w:r>
            </w:ins>
          </w:p>
        </w:tc>
      </w:tr>
      <w:tr w:rsidR="003A301F" w:rsidRPr="00903382" w:rsidTr="007014B5">
        <w:trPr>
          <w:cantSplit/>
          <w:jc w:val="center"/>
          <w:ins w:id="500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L"/>
              <w:rPr>
                <w:ins w:id="501" w:author="Xuhua Tao" w:date="2018-11-02T15:45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L"/>
              <w:rPr>
                <w:ins w:id="502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503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 w:rsidRPr="00066B8D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04" w:author="Xuhua Tao" w:date="2018-11-02T15:45:00Z"/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05" w:author="Xuhua Tao" w:date="2018-11-02T15:45:00Z"/>
                <w:rFonts w:eastAsiaTheme="minorEastAsia" w:cs="Arial"/>
                <w:szCs w:val="16"/>
                <w:lang w:eastAsia="zh-CN"/>
              </w:rPr>
            </w:pPr>
            <w:ins w:id="506" w:author="Xuhua Tao" w:date="2018-11-02T15:45:00Z">
              <w:r>
                <w:rPr>
                  <w:rFonts w:eastAsiaTheme="minorEastAsia" w:cs="Arial"/>
                  <w:szCs w:val="16"/>
                  <w:lang w:eastAsia="zh-CN"/>
                </w:rPr>
                <w:t>SSB.2 FR1</w:t>
              </w:r>
            </w:ins>
          </w:p>
        </w:tc>
      </w:tr>
      <w:tr w:rsidR="003A301F" w:rsidRPr="00903382" w:rsidTr="007014B5">
        <w:trPr>
          <w:cantSplit/>
          <w:jc w:val="center"/>
          <w:ins w:id="507" w:author="Xuhua Tao" w:date="2018-11-02T15:45:00Z"/>
        </w:trPr>
        <w:tc>
          <w:tcPr>
            <w:tcW w:w="368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ins w:id="508" w:author="Xuhua Tao" w:date="2018-11-02T15:45:00Z"/>
                <w:rFonts w:cs="Arial"/>
                <w:szCs w:val="18"/>
                <w:lang w:val="da-DK"/>
              </w:rPr>
            </w:pPr>
            <w:ins w:id="509" w:author="Xuhua Tao" w:date="2018-11-02T15:45:00Z">
              <w:r w:rsidRPr="00C67C6A">
                <w:rPr>
                  <w:rFonts w:cs="Arial"/>
                  <w:bCs/>
                  <w:szCs w:val="18"/>
                  <w:lang w:eastAsia="zh-CN"/>
                </w:rPr>
                <w:t>SMTC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510" w:author="Xuhua Tao" w:date="2018-11-02T15:45:00Z"/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11" w:author="Xuhua Tao" w:date="2018-11-02T15:45:00Z"/>
                <w:rFonts w:eastAsiaTheme="minorEastAsia" w:cs="Arial"/>
                <w:szCs w:val="16"/>
                <w:lang w:eastAsia="zh-CN"/>
              </w:rPr>
            </w:pPr>
            <w:ins w:id="512" w:author="Xuhua Tao" w:date="2018-11-02T15:45:00Z">
              <w:r>
                <w:rPr>
                  <w:rFonts w:eastAsiaTheme="minorEastAsia" w:cs="Arial" w:hint="eastAsia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3A301F" w:rsidRPr="00903382" w:rsidTr="007014B5">
        <w:trPr>
          <w:cantSplit/>
          <w:jc w:val="center"/>
          <w:ins w:id="513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514" w:author="Xuhua Tao" w:date="2018-11-02T15:45:00Z"/>
                <w:rFonts w:cs="Arial"/>
                <w:szCs w:val="18"/>
              </w:rPr>
            </w:pPr>
            <w:ins w:id="515" w:author="Xuhua Tao" w:date="2018-11-02T15:45:00Z">
              <w:r w:rsidRPr="00C67C6A">
                <w:rPr>
                  <w:rFonts w:cs="Arial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516" w:author="Xuhua Tao" w:date="2018-11-02T15:45:00Z"/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517" w:author="Xuhua Tao" w:date="2018-11-02T15:45:00Z"/>
                <w:rFonts w:cs="Arial"/>
              </w:rPr>
            </w:pPr>
            <w:ins w:id="518" w:author="Xuhua Tao" w:date="2018-11-02T15:45:00Z">
              <w:r w:rsidRPr="00903382">
                <w:rPr>
                  <w:rFonts w:cs="Arial"/>
                </w:rPr>
                <w:t xml:space="preserve">1x2 </w:t>
              </w:r>
              <w:r w:rsidRPr="003B575C">
                <w:rPr>
                  <w:rFonts w:cs="Arial"/>
                </w:rPr>
                <w:t>Low</w:t>
              </w:r>
            </w:ins>
          </w:p>
        </w:tc>
      </w:tr>
      <w:tr w:rsidR="003A301F" w:rsidRPr="00903382" w:rsidTr="007014B5">
        <w:trPr>
          <w:cantSplit/>
          <w:jc w:val="center"/>
          <w:ins w:id="519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20" w:author="Xuhua Tao" w:date="2018-11-02T15:45:00Z"/>
                <w:rFonts w:cs="Arial"/>
                <w:szCs w:val="18"/>
                <w:lang w:val="en-US"/>
              </w:rPr>
            </w:pPr>
            <w:ins w:id="521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522" w:author="Xuhua Tao" w:date="2018-11-02T15:45:00Z"/>
                <w:rFonts w:cs="Arial"/>
                <w:szCs w:val="18"/>
              </w:rPr>
            </w:pPr>
            <w:ins w:id="523" w:author="Xuhua Tao" w:date="2018-11-02T15:45:00Z">
              <w:r w:rsidRPr="00EA35F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524" w:author="Xuhua Tao" w:date="2018-11-02T15:45:00Z"/>
                <w:rFonts w:cs="v4.2.0"/>
                <w:lang w:eastAsia="zh-CN"/>
              </w:rPr>
            </w:pPr>
            <w:ins w:id="525" w:author="Xuhua Tao" w:date="2018-11-02T15:45:00Z">
              <w:r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C"/>
              <w:rPr>
                <w:ins w:id="526" w:author="Xuhua Tao" w:date="2018-11-02T15:45:00Z"/>
                <w:rFonts w:eastAsiaTheme="minorEastAsia" w:cs="v4.2.0"/>
                <w:lang w:eastAsia="zh-CN"/>
              </w:rPr>
            </w:pPr>
            <w:ins w:id="527" w:author="Xuhua Tao" w:date="2018-11-02T15:45:00Z">
              <w:r>
                <w:rPr>
                  <w:rFonts w:eastAsiaTheme="minorEastAsia" w:cs="v4.2.0" w:hint="eastAsia"/>
                  <w:lang w:eastAsia="zh-CN"/>
                </w:rPr>
                <w:t>0</w:t>
              </w:r>
            </w:ins>
          </w:p>
        </w:tc>
      </w:tr>
      <w:tr w:rsidR="003A301F" w:rsidRPr="00903382" w:rsidTr="007014B5">
        <w:trPr>
          <w:cantSplit/>
          <w:jc w:val="center"/>
          <w:ins w:id="528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29" w:author="Xuhua Tao" w:date="2018-11-02T15:45:00Z"/>
                <w:rFonts w:cs="Arial"/>
                <w:szCs w:val="18"/>
                <w:lang w:val="en-US"/>
              </w:rPr>
            </w:pPr>
            <w:ins w:id="530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31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32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33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34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35" w:author="Xuhua Tao" w:date="2018-11-02T15:45:00Z"/>
                <w:rFonts w:cs="Arial"/>
                <w:szCs w:val="18"/>
                <w:lang w:val="en-US"/>
              </w:rPr>
            </w:pPr>
            <w:ins w:id="536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37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38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39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40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41" w:author="Xuhua Tao" w:date="2018-11-02T15:45:00Z"/>
                <w:rFonts w:cs="Arial"/>
                <w:szCs w:val="18"/>
                <w:lang w:val="en-US"/>
              </w:rPr>
            </w:pPr>
            <w:ins w:id="542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43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44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45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46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47" w:author="Xuhua Tao" w:date="2018-11-02T15:45:00Z"/>
                <w:rFonts w:cs="Arial"/>
                <w:szCs w:val="18"/>
                <w:lang w:val="en-US"/>
              </w:rPr>
            </w:pPr>
            <w:ins w:id="548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49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50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51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52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53" w:author="Xuhua Tao" w:date="2018-11-02T15:45:00Z"/>
                <w:rFonts w:cs="Arial"/>
                <w:szCs w:val="18"/>
                <w:lang w:val="en-US"/>
              </w:rPr>
            </w:pPr>
            <w:ins w:id="554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55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56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57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58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559" w:author="Xuhua Tao" w:date="2018-11-02T15:45:00Z"/>
                <w:rFonts w:cs="Arial"/>
                <w:szCs w:val="18"/>
                <w:lang w:val="en-US"/>
              </w:rPr>
            </w:pPr>
            <w:ins w:id="560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61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62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63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64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565" w:author="Xuhua Tao" w:date="2018-11-02T15:45:00Z"/>
                <w:rFonts w:cs="Arial"/>
                <w:szCs w:val="18"/>
              </w:rPr>
            </w:pPr>
            <w:ins w:id="566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67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68" w:author="Xuhua Tao" w:date="2018-11-02T15:45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569" w:author="Xuhua Tao" w:date="2018-11-02T15:45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570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571" w:author="Xuhua Tao" w:date="2018-11-02T15:45:00Z"/>
                <w:rFonts w:cs="Arial"/>
                <w:szCs w:val="18"/>
              </w:rPr>
            </w:pPr>
            <w:ins w:id="572" w:author="Xuhua Tao" w:date="2018-11-02T15:45:00Z">
              <w:r w:rsidRPr="003B52A2">
                <w:rPr>
                  <w:rFonts w:cs="Arial"/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73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ins w:id="574" w:author="Xuhua Tao" w:date="2018-11-02T15:45:00Z"/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ins w:id="575" w:author="Xuhua Tao" w:date="2018-11-02T15:45:00Z"/>
                <w:rFonts w:cs="Arial"/>
                <w:szCs w:val="16"/>
                <w:lang w:eastAsia="ja-JP"/>
              </w:rPr>
            </w:pPr>
          </w:p>
        </w:tc>
      </w:tr>
      <w:tr w:rsidR="003A301F" w:rsidRPr="00903382" w:rsidTr="007014B5">
        <w:trPr>
          <w:cantSplit/>
          <w:trHeight w:val="219"/>
          <w:jc w:val="center"/>
          <w:ins w:id="576" w:author="Xuhua Tao" w:date="2018-11-02T15:45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301F" w:rsidRPr="002758F0" w:rsidRDefault="003A301F" w:rsidP="007014B5">
            <w:pPr>
              <w:pStyle w:val="TAC"/>
              <w:jc w:val="left"/>
              <w:rPr>
                <w:ins w:id="577" w:author="Xuhua Tao" w:date="2018-11-02T15:45:00Z"/>
                <w:rFonts w:cs="Arial"/>
                <w:szCs w:val="18"/>
                <w:lang w:eastAsia="en-US"/>
              </w:rPr>
            </w:pPr>
            <w:proofErr w:type="spellStart"/>
            <w:ins w:id="578" w:author="Xuhua Tao" w:date="2018-11-02T15:45:00Z">
              <w:r w:rsidRPr="00C67C6A">
                <w:rPr>
                  <w:rFonts w:cs="Arial"/>
                  <w:szCs w:val="18"/>
                  <w:lang w:eastAsia="en-US"/>
                </w:rPr>
                <w:t>N</w:t>
              </w:r>
              <w:r w:rsidRPr="00C67C6A">
                <w:rPr>
                  <w:rFonts w:cs="Arial"/>
                  <w:szCs w:val="18"/>
                  <w:vertAlign w:val="subscript"/>
                  <w:lang w:eastAsia="en-US"/>
                </w:rPr>
                <w:t>oc</w:t>
              </w:r>
              <w:r w:rsidRPr="00C67C6A">
                <w:rPr>
                  <w:rFonts w:cs="Arial"/>
                  <w:szCs w:val="18"/>
                  <w:vertAlign w:val="superscript"/>
                  <w:lang w:eastAsia="en-US"/>
                </w:rPr>
                <w:t>Note</w:t>
              </w:r>
              <w:proofErr w:type="spellEnd"/>
              <w:r w:rsidRPr="00C67C6A">
                <w:rPr>
                  <w:rFonts w:cs="Arial"/>
                  <w:szCs w:val="18"/>
                  <w:vertAlign w:val="superscript"/>
                  <w:lang w:eastAsia="en-US"/>
                </w:rPr>
                <w:t xml:space="preserve"> 2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75971" w:rsidRDefault="003A301F" w:rsidP="007014B5">
            <w:pPr>
              <w:pStyle w:val="TAC"/>
              <w:jc w:val="left"/>
              <w:rPr>
                <w:ins w:id="579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580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1,2,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3,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581" w:author="Xuhua Tao" w:date="2018-11-02T15:45:00Z"/>
                <w:rFonts w:cs="Arial"/>
                <w:szCs w:val="18"/>
                <w:lang w:eastAsia="en-US"/>
              </w:rPr>
            </w:pPr>
            <w:proofErr w:type="spellStart"/>
            <w:ins w:id="582" w:author="Xuhua Tao" w:date="2018-11-02T15:45:00Z">
              <w:r w:rsidRPr="003B52A2">
                <w:rPr>
                  <w:rFonts w:cs="Arial"/>
                  <w:szCs w:val="18"/>
                  <w:lang w:eastAsia="en-US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eastAsia="en-US"/>
                </w:rPr>
                <w:t>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3B52A2" w:rsidRDefault="003A301F" w:rsidP="007014B5">
            <w:pPr>
              <w:pStyle w:val="TAC"/>
              <w:rPr>
                <w:ins w:id="583" w:author="Xuhua Tao" w:date="2018-11-02T15:45:00Z"/>
                <w:rFonts w:cs="Arial"/>
                <w:lang w:eastAsia="en-US"/>
              </w:rPr>
            </w:pPr>
            <w:ins w:id="584" w:author="Xuhua Tao" w:date="2018-11-02T15:45:00Z">
              <w:r w:rsidRPr="003B52A2">
                <w:rPr>
                  <w:rFonts w:cs="Arial"/>
                  <w:lang w:eastAsia="en-US"/>
                </w:rPr>
                <w:t>[-104]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585" w:author="Xuhua Tao" w:date="2018-11-02T15:45:00Z"/>
                <w:rFonts w:cs="Arial"/>
                <w:lang w:eastAsia="en-US"/>
              </w:rPr>
            </w:pPr>
            <w:ins w:id="586" w:author="Xuhua Tao" w:date="2018-11-02T15:45:00Z">
              <w:r w:rsidRPr="003B52A2">
                <w:rPr>
                  <w:rFonts w:cs="Arial"/>
                  <w:lang w:eastAsia="en-US"/>
                </w:rPr>
                <w:t>[-104]</w:t>
              </w:r>
            </w:ins>
          </w:p>
        </w:tc>
      </w:tr>
      <w:tr w:rsidR="003A301F" w:rsidRPr="00903382" w:rsidTr="007014B5">
        <w:trPr>
          <w:cantSplit/>
          <w:trHeight w:val="219"/>
          <w:jc w:val="center"/>
          <w:ins w:id="587" w:author="Xuhua Tao" w:date="2018-11-02T15:45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jc w:val="left"/>
              <w:rPr>
                <w:ins w:id="588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75971" w:rsidRDefault="003A301F" w:rsidP="007014B5">
            <w:pPr>
              <w:pStyle w:val="TAC"/>
              <w:jc w:val="left"/>
              <w:rPr>
                <w:ins w:id="589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590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 w:rsidRPr="00066B8D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591" w:author="Xuhua Tao" w:date="2018-11-02T15:45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592" w:author="Xuhua Tao" w:date="2018-11-02T15:45:00Z"/>
                <w:rFonts w:cs="Arial"/>
                <w:lang w:eastAsia="en-US"/>
              </w:rPr>
            </w:pPr>
            <w:ins w:id="593" w:author="Xuhua Tao" w:date="2018-11-02T15:45:00Z">
              <w:r w:rsidRPr="003B52A2">
                <w:rPr>
                  <w:rFonts w:cs="Arial"/>
                  <w:lang w:eastAsia="en-US"/>
                </w:rPr>
                <w:t>[-110]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594" w:author="Xuhua Tao" w:date="2018-11-02T15:45:00Z"/>
                <w:rFonts w:cs="Arial"/>
                <w:lang w:eastAsia="en-US"/>
              </w:rPr>
            </w:pPr>
            <w:ins w:id="595" w:author="Xuhua Tao" w:date="2018-11-02T15:45:00Z">
              <w:r w:rsidRPr="003B52A2">
                <w:rPr>
                  <w:rFonts w:cs="Arial"/>
                  <w:lang w:eastAsia="en-US"/>
                </w:rPr>
                <w:t>[-110]</w:t>
              </w:r>
            </w:ins>
          </w:p>
        </w:tc>
      </w:tr>
      <w:tr w:rsidR="003A301F" w:rsidRPr="00903382" w:rsidTr="007014B5">
        <w:trPr>
          <w:cantSplit/>
          <w:trHeight w:val="162"/>
          <w:jc w:val="center"/>
          <w:ins w:id="596" w:author="Xuhua Tao" w:date="2018-11-02T15:45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597" w:author="Xuhua Tao" w:date="2018-11-02T15:45:00Z"/>
                <w:rFonts w:cs="Arial"/>
                <w:szCs w:val="18"/>
              </w:rPr>
            </w:pPr>
            <w:ins w:id="598" w:author="Xuhua Tao" w:date="2018-11-02T15:45:00Z">
              <w:r w:rsidRPr="00C67C6A">
                <w:rPr>
                  <w:rFonts w:cs="Arial"/>
                  <w:szCs w:val="18"/>
                </w:rPr>
                <w:t>SS-RSRP</w:t>
              </w:r>
              <w:r w:rsidRPr="00C67C6A">
                <w:rPr>
                  <w:rFonts w:cs="Arial"/>
                  <w:szCs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C"/>
              <w:jc w:val="left"/>
              <w:rPr>
                <w:ins w:id="599" w:author="Xuhua Tao" w:date="2018-11-02T15:45:00Z"/>
                <w:rFonts w:cs="Arial"/>
                <w:szCs w:val="18"/>
              </w:rPr>
            </w:pPr>
            <w:proofErr w:type="spellStart"/>
            <w:ins w:id="600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1,2,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3,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01" w:author="Xuhua Tao" w:date="2018-11-02T15:45:00Z"/>
                <w:rFonts w:cs="Arial"/>
                <w:szCs w:val="18"/>
              </w:rPr>
            </w:pPr>
            <w:proofErr w:type="spellStart"/>
            <w:ins w:id="602" w:author="Xuhua Tao" w:date="2018-11-02T15:45:00Z">
              <w:r w:rsidRPr="003B52A2">
                <w:rPr>
                  <w:rFonts w:cs="Arial"/>
                  <w:szCs w:val="18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</w:rPr>
                <w:t>/SCS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03" w:author="Xuhua Tao" w:date="2018-11-02T15:45:00Z"/>
                <w:rFonts w:cs="v4.2.0"/>
              </w:rPr>
            </w:pPr>
            <w:ins w:id="604" w:author="Xuhua Tao" w:date="2018-11-02T15:45:00Z">
              <w:r w:rsidRPr="003B52A2">
                <w:rPr>
                  <w:rFonts w:cs="v4.2.0"/>
                </w:rPr>
                <w:t>[-87]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05" w:author="Xuhua Tao" w:date="2018-11-02T15:45:00Z"/>
                <w:rFonts w:cs="v4.2.0"/>
              </w:rPr>
            </w:pPr>
            <w:ins w:id="606" w:author="Xuhua Tao" w:date="2018-11-02T15:45:00Z">
              <w:r w:rsidRPr="003B52A2">
                <w:rPr>
                  <w:rFonts w:cs="v4.2.0"/>
                </w:rPr>
                <w:t>[-87]</w:t>
              </w:r>
            </w:ins>
          </w:p>
        </w:tc>
      </w:tr>
      <w:tr w:rsidR="003A301F" w:rsidRPr="00903382" w:rsidTr="007014B5">
        <w:trPr>
          <w:cantSplit/>
          <w:trHeight w:val="161"/>
          <w:jc w:val="center"/>
          <w:ins w:id="607" w:author="Xuhua Tao" w:date="2018-11-02T15:45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jc w:val="left"/>
              <w:rPr>
                <w:ins w:id="608" w:author="Xuhua Tao" w:date="2018-11-02T15:45:00Z"/>
                <w:rFonts w:cs="Arial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75971" w:rsidRDefault="003A301F" w:rsidP="007014B5">
            <w:pPr>
              <w:pStyle w:val="TAC"/>
              <w:jc w:val="left"/>
              <w:rPr>
                <w:ins w:id="609" w:author="Xuhua Tao" w:date="2018-11-02T15:45:00Z"/>
                <w:rFonts w:eastAsiaTheme="minorEastAsia" w:cs="Arial"/>
                <w:szCs w:val="18"/>
                <w:lang w:eastAsia="zh-CN"/>
              </w:rPr>
            </w:pPr>
            <w:proofErr w:type="spellStart"/>
            <w:ins w:id="610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 w:rsidRPr="00066B8D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611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12" w:author="Xuhua Tao" w:date="2018-11-02T15:45:00Z"/>
                <w:rFonts w:cs="v4.2.0"/>
              </w:rPr>
            </w:pPr>
            <w:ins w:id="613" w:author="Xuhua Tao" w:date="2018-11-02T15:45:00Z">
              <w:r w:rsidRPr="003B52A2">
                <w:rPr>
                  <w:rFonts w:cs="v4.2.0"/>
                </w:rPr>
                <w:t>[-90]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14" w:author="Xuhua Tao" w:date="2018-11-02T15:45:00Z"/>
                <w:rFonts w:cs="v4.2.0"/>
              </w:rPr>
            </w:pPr>
            <w:ins w:id="615" w:author="Xuhua Tao" w:date="2018-11-02T15:45:00Z">
              <w:r w:rsidRPr="003B52A2">
                <w:rPr>
                  <w:rFonts w:cs="v4.2.0"/>
                </w:rPr>
                <w:t>[-90]</w:t>
              </w:r>
            </w:ins>
          </w:p>
        </w:tc>
      </w:tr>
      <w:tr w:rsidR="003A301F" w:rsidRPr="00903382" w:rsidTr="007014B5">
        <w:trPr>
          <w:cantSplit/>
          <w:trHeight w:val="219"/>
          <w:jc w:val="center"/>
          <w:ins w:id="616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7014B5">
            <w:pPr>
              <w:pStyle w:val="TAC"/>
              <w:jc w:val="left"/>
              <w:rPr>
                <w:ins w:id="617" w:author="Xuhua Tao" w:date="2018-11-02T15:45:00Z"/>
                <w:rFonts w:cs="Arial"/>
                <w:szCs w:val="18"/>
                <w:lang w:eastAsia="en-US"/>
              </w:rPr>
            </w:pPr>
            <w:proofErr w:type="spellStart"/>
            <w:ins w:id="618" w:author="Xuhua Tao" w:date="2018-11-02T15:45:00Z">
              <w:r w:rsidRPr="00C67C6A">
                <w:rPr>
                  <w:rFonts w:cs="Arial"/>
                  <w:szCs w:val="18"/>
                  <w:lang w:eastAsia="en-US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  <w:lang w:eastAsia="en-US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  <w:lang w:eastAsia="en-US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  <w:lang w:eastAsia="en-US"/>
                </w:rPr>
                <w:t>I</w:t>
              </w:r>
              <w:r w:rsidRPr="002758F0">
                <w:rPr>
                  <w:rFonts w:cs="Arial"/>
                  <w:szCs w:val="18"/>
                  <w:vertAlign w:val="subscript"/>
                  <w:lang w:eastAsia="en-US"/>
                </w:rPr>
                <w:t>ot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19" w:author="Xuhua Tao" w:date="2018-11-02T15:45:00Z"/>
                <w:rFonts w:cs="Arial"/>
                <w:szCs w:val="18"/>
                <w:lang w:eastAsia="en-US"/>
              </w:rPr>
            </w:pPr>
            <w:ins w:id="620" w:author="Xuhua Tao" w:date="2018-11-02T15:45:00Z">
              <w:r w:rsidRPr="003B52A2">
                <w:rPr>
                  <w:rFonts w:cs="Arial"/>
                  <w:szCs w:val="18"/>
                  <w:lang w:eastAsia="en-US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3B52A2" w:rsidRDefault="003A301F" w:rsidP="007014B5">
            <w:pPr>
              <w:pStyle w:val="TAC"/>
              <w:rPr>
                <w:ins w:id="621" w:author="Xuhua Tao" w:date="2018-11-02T15:45:00Z"/>
                <w:rFonts w:cs="Arial"/>
                <w:lang w:eastAsia="en-US"/>
              </w:rPr>
            </w:pPr>
            <w:ins w:id="622" w:author="Xuhua Tao" w:date="2018-11-02T15:45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23" w:author="Xuhua Tao" w:date="2018-11-02T15:45:00Z"/>
                <w:rFonts w:cs="Arial"/>
                <w:lang w:eastAsia="en-US"/>
              </w:rPr>
            </w:pPr>
            <w:ins w:id="624" w:author="Xuhua Tao" w:date="2018-11-02T15:45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</w:tr>
      <w:tr w:rsidR="003A301F" w:rsidRPr="00903382" w:rsidTr="007014B5">
        <w:trPr>
          <w:cantSplit/>
          <w:trHeight w:val="197"/>
          <w:jc w:val="center"/>
          <w:ins w:id="625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jc w:val="left"/>
              <w:rPr>
                <w:ins w:id="626" w:author="Xuhua Tao" w:date="2018-11-02T15:45:00Z"/>
                <w:rFonts w:cs="Arial"/>
                <w:szCs w:val="18"/>
                <w:lang w:eastAsia="en-US"/>
              </w:rPr>
            </w:pPr>
            <w:proofErr w:type="spellStart"/>
            <w:ins w:id="627" w:author="Xuhua Tao" w:date="2018-11-02T15:45:00Z">
              <w:r w:rsidRPr="00C67C6A">
                <w:rPr>
                  <w:rFonts w:cs="Arial"/>
                  <w:szCs w:val="18"/>
                  <w:lang w:eastAsia="en-US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  <w:lang w:eastAsia="en-US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  <w:lang w:eastAsia="en-US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  <w:lang w:eastAsia="en-US"/>
                </w:rPr>
                <w:t>N</w:t>
              </w:r>
              <w:r w:rsidRPr="002758F0">
                <w:rPr>
                  <w:rFonts w:cs="Arial"/>
                  <w:szCs w:val="18"/>
                  <w:vertAlign w:val="subscript"/>
                  <w:lang w:eastAsia="en-US"/>
                </w:rPr>
                <w:t>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28" w:author="Xuhua Tao" w:date="2018-11-02T15:45:00Z"/>
                <w:rFonts w:cs="Arial"/>
                <w:szCs w:val="18"/>
                <w:lang w:eastAsia="en-US"/>
              </w:rPr>
            </w:pPr>
            <w:ins w:id="629" w:author="Xuhua Tao" w:date="2018-11-02T15:45:00Z">
              <w:r w:rsidRPr="003B52A2">
                <w:rPr>
                  <w:rFonts w:cs="Arial"/>
                  <w:szCs w:val="18"/>
                  <w:lang w:eastAsia="en-US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30" w:author="Xuhua Tao" w:date="2018-11-02T15:45:00Z"/>
                <w:rFonts w:cs="Arial"/>
                <w:lang w:eastAsia="en-US"/>
              </w:rPr>
            </w:pPr>
            <w:ins w:id="631" w:author="Xuhua Tao" w:date="2018-11-02T15:45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32" w:author="Xuhua Tao" w:date="2018-11-02T15:45:00Z"/>
                <w:rFonts w:cs="Arial"/>
                <w:lang w:eastAsia="en-US"/>
              </w:rPr>
            </w:pPr>
            <w:ins w:id="633" w:author="Xuhua Tao" w:date="2018-11-02T15:45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</w:tr>
      <w:tr w:rsidR="003A301F" w:rsidRPr="00903382" w:rsidTr="007014B5">
        <w:trPr>
          <w:cantSplit/>
          <w:jc w:val="center"/>
          <w:ins w:id="634" w:author="Xuhua Tao" w:date="2018-11-02T15:45:00Z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635" w:author="Xuhua Tao" w:date="2018-11-02T15:45:00Z"/>
                <w:rFonts w:cs="Arial"/>
                <w:szCs w:val="18"/>
              </w:rPr>
            </w:pPr>
            <w:ins w:id="636" w:author="Xuhua Tao" w:date="2018-11-02T15:45:00Z">
              <w:r w:rsidRPr="00C67C6A">
                <w:rPr>
                  <w:rFonts w:cs="Arial"/>
                  <w:szCs w:val="18"/>
                  <w:lang w:val="en-US"/>
                </w:rPr>
                <w:t>Io</w:t>
              </w:r>
              <w:r w:rsidRPr="00C67C6A">
                <w:rPr>
                  <w:rFonts w:cs="Arial"/>
                  <w:szCs w:val="18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L"/>
              <w:rPr>
                <w:ins w:id="637" w:author="Xuhua Tao" w:date="2018-11-02T15:45:00Z"/>
                <w:rFonts w:cs="Arial"/>
                <w:szCs w:val="18"/>
                <w:lang w:val="da-DK"/>
              </w:rPr>
            </w:pPr>
            <w:proofErr w:type="spellStart"/>
            <w:ins w:id="638" w:author="Xuhua Tao" w:date="2018-11-02T15:45:00Z">
              <w:r w:rsidRPr="00EA35F5">
                <w:rPr>
                  <w:rFonts w:cs="Arial"/>
                  <w:szCs w:val="18"/>
                </w:rPr>
                <w:t>Config</w:t>
              </w:r>
              <w:proofErr w:type="spellEnd"/>
              <w:r w:rsidRPr="00EA35F5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1,2,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3,</w:t>
              </w:r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39" w:author="Xuhua Tao" w:date="2018-11-02T15:45:00Z"/>
                <w:rFonts w:cs="Arial"/>
                <w:szCs w:val="18"/>
                <w:lang w:val="en-US"/>
              </w:rPr>
            </w:pPr>
            <w:proofErr w:type="spellStart"/>
            <w:ins w:id="640" w:author="Xuhua Tao" w:date="2018-11-02T15:45:00Z">
              <w:r w:rsidRPr="003B52A2">
                <w:rPr>
                  <w:rFonts w:cs="Arial"/>
                  <w:szCs w:val="18"/>
                  <w:lang w:val="en-US"/>
                </w:rPr>
                <w:t>dBm</w:t>
              </w:r>
              <w:proofErr w:type="spellEnd"/>
              <w:r w:rsidRPr="003B52A2">
                <w:rPr>
                  <w:rFonts w:cs="Arial"/>
                  <w:szCs w:val="18"/>
                  <w:lang w:val="en-US"/>
                </w:rPr>
                <w:t>/</w:t>
              </w:r>
            </w:ins>
          </w:p>
          <w:p w:rsidR="003A301F" w:rsidRPr="001E204E" w:rsidRDefault="003A301F" w:rsidP="007014B5">
            <w:pPr>
              <w:pStyle w:val="TAC"/>
              <w:rPr>
                <w:ins w:id="641" w:author="Xuhua Tao" w:date="2018-11-02T15:45:00Z"/>
                <w:rFonts w:cs="Arial"/>
                <w:szCs w:val="18"/>
              </w:rPr>
            </w:pPr>
            <w:ins w:id="642" w:author="Xuhua Tao" w:date="2018-11-02T15:45:00Z">
              <w:r w:rsidRPr="001E204E">
                <w:rPr>
                  <w:rFonts w:cs="Arial"/>
                  <w:szCs w:val="18"/>
                  <w:lang w:val="en-US"/>
                </w:rPr>
                <w:t>9.36MHz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43" w:author="Xuhua Tao" w:date="2018-11-02T15:45:00Z"/>
                <w:rFonts w:cs="v4.2.0"/>
              </w:rPr>
            </w:pPr>
            <w:ins w:id="644" w:author="Xuhua Tao" w:date="2018-11-02T15:45:00Z">
              <w:r w:rsidRPr="003B52A2">
                <w:rPr>
                  <w:rFonts w:cs="v4.2.0"/>
                </w:rPr>
                <w:t>[-59]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45" w:author="Xuhua Tao" w:date="2018-11-02T15:45:00Z"/>
                <w:rFonts w:cs="v4.2.0"/>
              </w:rPr>
            </w:pPr>
            <w:ins w:id="646" w:author="Xuhua Tao" w:date="2018-11-02T15:45:00Z">
              <w:r w:rsidRPr="003B52A2">
                <w:rPr>
                  <w:rFonts w:cs="v4.2.0"/>
                </w:rPr>
                <w:t>[-59]</w:t>
              </w:r>
            </w:ins>
          </w:p>
        </w:tc>
      </w:tr>
      <w:tr w:rsidR="003A301F" w:rsidRPr="00903382" w:rsidTr="007014B5">
        <w:trPr>
          <w:cantSplit/>
          <w:jc w:val="center"/>
          <w:ins w:id="647" w:author="Xuhua Tao" w:date="2018-11-02T15:45:00Z"/>
        </w:trPr>
        <w:tc>
          <w:tcPr>
            <w:tcW w:w="21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jc w:val="left"/>
              <w:rPr>
                <w:ins w:id="648" w:author="Xuhua Tao" w:date="2018-11-02T15:45:00Z"/>
                <w:rFonts w:cs="Arial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75971" w:rsidRDefault="003A301F" w:rsidP="007014B5">
            <w:pPr>
              <w:pStyle w:val="TAL"/>
              <w:rPr>
                <w:ins w:id="649" w:author="Xuhua Tao" w:date="2018-11-02T15:45:00Z"/>
                <w:rFonts w:eastAsiaTheme="minorEastAsia" w:cs="Arial"/>
                <w:szCs w:val="18"/>
                <w:lang w:val="da-DK" w:eastAsia="zh-CN"/>
              </w:rPr>
            </w:pPr>
            <w:proofErr w:type="spellStart"/>
            <w:ins w:id="650" w:author="Xuhua Tao" w:date="2018-11-02T15:45:00Z">
              <w:r w:rsidRPr="00066B8D">
                <w:rPr>
                  <w:rFonts w:cs="Arial"/>
                  <w:szCs w:val="18"/>
                </w:rPr>
                <w:t>Config</w:t>
              </w:r>
              <w:proofErr w:type="spellEnd"/>
              <w:r w:rsidRPr="00066B8D">
                <w:rPr>
                  <w:rFonts w:eastAsia="Malgun Gothic" w:cs="Arial"/>
                  <w:szCs w:val="18"/>
                </w:rPr>
                <w:t xml:space="preserve"> 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651" w:author="Xuhua Tao" w:date="2018-11-02T15:45:00Z"/>
                <w:rFonts w:cs="Arial"/>
                <w:szCs w:val="18"/>
                <w:lang w:val="en-US"/>
              </w:rPr>
            </w:pPr>
            <w:proofErr w:type="spellStart"/>
            <w:ins w:id="652" w:author="Xuhua Tao" w:date="2018-11-02T15:45:00Z">
              <w:r w:rsidRPr="00066B8D">
                <w:rPr>
                  <w:rFonts w:cs="Arial"/>
                  <w:szCs w:val="18"/>
                  <w:lang w:val="en-US"/>
                </w:rPr>
                <w:t>dBm</w:t>
              </w:r>
              <w:proofErr w:type="spellEnd"/>
              <w:r w:rsidRPr="00066B8D">
                <w:rPr>
                  <w:rFonts w:cs="Arial"/>
                  <w:szCs w:val="18"/>
                  <w:lang w:val="en-US"/>
                </w:rPr>
                <w:t>/</w:t>
              </w:r>
            </w:ins>
          </w:p>
          <w:p w:rsidR="003A301F" w:rsidRPr="00066B8D" w:rsidRDefault="003A301F" w:rsidP="007014B5">
            <w:pPr>
              <w:pStyle w:val="TAC"/>
              <w:rPr>
                <w:ins w:id="653" w:author="Xuhua Tao" w:date="2018-11-02T15:45:00Z"/>
                <w:rFonts w:cs="Arial"/>
                <w:szCs w:val="18"/>
              </w:rPr>
            </w:pPr>
            <w:ins w:id="654" w:author="Xuhua Tao" w:date="2018-11-02T15:45:00Z">
              <w:r w:rsidRPr="00066B8D">
                <w:rPr>
                  <w:rFonts w:cs="Arial"/>
                  <w:szCs w:val="18"/>
                  <w:lang w:val="en-US"/>
                </w:rPr>
                <w:t>38.16MHz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55" w:author="Xuhua Tao" w:date="2018-11-02T15:45:00Z"/>
                <w:rFonts w:cs="v4.2.0"/>
              </w:rPr>
            </w:pPr>
            <w:ins w:id="656" w:author="Xuhua Tao" w:date="2018-11-02T15:45:00Z">
              <w:r w:rsidRPr="003B52A2">
                <w:rPr>
                  <w:rFonts w:cs="v4.2.0"/>
                </w:rPr>
                <w:t>[-61.9]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657" w:author="Xuhua Tao" w:date="2018-11-02T15:45:00Z"/>
                <w:rFonts w:cs="v4.2.0"/>
              </w:rPr>
            </w:pPr>
            <w:ins w:id="658" w:author="Xuhua Tao" w:date="2018-11-02T15:45:00Z">
              <w:r w:rsidRPr="003B52A2">
                <w:rPr>
                  <w:rFonts w:cs="v4.2.0"/>
                </w:rPr>
                <w:t>[-61.9]</w:t>
              </w:r>
            </w:ins>
          </w:p>
        </w:tc>
      </w:tr>
      <w:tr w:rsidR="003A301F" w:rsidRPr="00903382" w:rsidTr="007014B5">
        <w:trPr>
          <w:cantSplit/>
          <w:jc w:val="center"/>
          <w:ins w:id="659" w:author="Xuhua Tao" w:date="2018-11-02T15:45:00Z"/>
        </w:trPr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660" w:author="Xuhua Tao" w:date="2018-11-02T15:45:00Z"/>
                <w:rFonts w:cs="Arial"/>
                <w:szCs w:val="18"/>
              </w:rPr>
            </w:pPr>
            <w:ins w:id="661" w:author="Xuhua Tao" w:date="2018-11-02T15:45:00Z">
              <w:r w:rsidRPr="00C67C6A">
                <w:rPr>
                  <w:rFonts w:cs="Arial"/>
                  <w:szCs w:val="18"/>
                </w:rPr>
                <w:t xml:space="preserve">Propagation Condition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662" w:author="Xuhua Tao" w:date="2018-11-02T15:45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663" w:author="Xuhua Tao" w:date="2018-11-02T15:45:00Z"/>
                <w:rFonts w:cs="v4.2.0"/>
              </w:rPr>
            </w:pPr>
            <w:ins w:id="664" w:author="Xuhua Tao" w:date="2018-11-02T15:45:00Z">
              <w:r w:rsidRPr="00903382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665" w:author="Xuhua Tao" w:date="2018-11-02T15:45:00Z"/>
                <w:rFonts w:cs="v4.2.0"/>
              </w:rPr>
            </w:pPr>
            <w:ins w:id="666" w:author="Xuhua Tao" w:date="2018-11-02T15:45:00Z">
              <w:r w:rsidRPr="00903382">
                <w:rPr>
                  <w:rFonts w:cs="v4.2.0"/>
                </w:rPr>
                <w:t>AWGN</w:t>
              </w:r>
            </w:ins>
          </w:p>
        </w:tc>
      </w:tr>
      <w:tr w:rsidR="003A301F" w:rsidRPr="00903382" w:rsidTr="007014B5">
        <w:trPr>
          <w:cantSplit/>
          <w:jc w:val="center"/>
          <w:ins w:id="667" w:author="Xuhua Tao" w:date="2018-11-02T15:45:00Z"/>
        </w:trPr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N"/>
              <w:rPr>
                <w:ins w:id="668" w:author="Xuhua Tao" w:date="2018-11-02T15:45:00Z"/>
                <w:rFonts w:cs="Arial"/>
                <w:szCs w:val="18"/>
              </w:rPr>
            </w:pPr>
            <w:ins w:id="669" w:author="Xuhua Tao" w:date="2018-11-02T15:45:00Z">
              <w:r w:rsidRPr="00C67C6A">
                <w:rPr>
                  <w:rFonts w:cs="Arial"/>
                  <w:szCs w:val="18"/>
                </w:rPr>
                <w:lastRenderedPageBreak/>
                <w:t xml:space="preserve">Note 1: </w:t>
              </w:r>
              <w:r w:rsidRPr="00C67C6A">
                <w:rPr>
                  <w:rFonts w:cs="Arial"/>
                  <w:szCs w:val="18"/>
                  <w:lang w:val="en-US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:rsidR="003A301F" w:rsidRPr="00C67C6A" w:rsidRDefault="003A301F" w:rsidP="007014B5">
            <w:pPr>
              <w:pStyle w:val="TAN"/>
              <w:rPr>
                <w:ins w:id="670" w:author="Xuhua Tao" w:date="2018-11-02T15:45:00Z"/>
                <w:rFonts w:cs="Arial"/>
                <w:szCs w:val="18"/>
              </w:rPr>
            </w:pPr>
            <w:ins w:id="671" w:author="Xuhua Tao" w:date="2018-11-02T15:45:00Z">
              <w:r w:rsidRPr="00C67C6A">
                <w:rPr>
                  <w:rFonts w:cs="Arial"/>
                  <w:szCs w:val="18"/>
                </w:rPr>
                <w:t xml:space="preserve">Note 2: </w:t>
              </w:r>
              <w:r w:rsidRPr="00EA35F5">
                <w:rPr>
                  <w:rFonts w:cs="Arial"/>
                  <w:szCs w:val="18"/>
                  <w:lang w:val="en-US"/>
                </w:rPr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EA35F5">
                <w:rPr>
                  <w:rFonts w:cs="Arial"/>
                  <w:szCs w:val="18"/>
                  <w:lang w:val="en-US"/>
                </w:rPr>
                <w:t>modelled</w:t>
              </w:r>
              <w:proofErr w:type="spellEnd"/>
              <w:r w:rsidRPr="00EA35F5">
                <w:rPr>
                  <w:rFonts w:cs="Arial"/>
                  <w:szCs w:val="18"/>
                  <w:lang w:val="en-US"/>
                </w:rPr>
                <w:t xml:space="preserve"> as AWGN of appropriate po</w:t>
              </w:r>
              <w:r w:rsidRPr="003B52A2">
                <w:rPr>
                  <w:rFonts w:cs="Arial"/>
                  <w:szCs w:val="18"/>
                  <w:lang w:val="en-US"/>
                </w:rPr>
                <w:t xml:space="preserve">wer for </w:t>
              </w:r>
              <w:proofErr w:type="spellStart"/>
              <w:r w:rsidRPr="00C67C6A">
                <w:rPr>
                  <w:rFonts w:cs="Arial"/>
                  <w:szCs w:val="18"/>
                  <w:lang w:eastAsia="en-US"/>
                </w:rPr>
                <w:t>N</w:t>
              </w:r>
              <w:r w:rsidRPr="00C67C6A">
                <w:rPr>
                  <w:rFonts w:cs="Arial"/>
                  <w:szCs w:val="18"/>
                  <w:vertAlign w:val="subscript"/>
                  <w:lang w:eastAsia="en-US"/>
                </w:rPr>
                <w:t>oc</w:t>
              </w:r>
              <w:proofErr w:type="spellEnd"/>
              <w:r w:rsidRPr="00C67C6A">
                <w:rPr>
                  <w:rFonts w:cs="Arial"/>
                  <w:szCs w:val="18"/>
                </w:rPr>
                <w:t xml:space="preserve"> to be fulfilled.</w:t>
              </w:r>
            </w:ins>
          </w:p>
          <w:p w:rsidR="003A301F" w:rsidRPr="00C67C6A" w:rsidRDefault="003A301F" w:rsidP="007014B5">
            <w:pPr>
              <w:pStyle w:val="TAN"/>
              <w:rPr>
                <w:ins w:id="672" w:author="Xuhua Tao" w:date="2018-11-02T15:45:00Z"/>
                <w:rFonts w:cs="Arial"/>
                <w:szCs w:val="18"/>
              </w:rPr>
            </w:pPr>
            <w:ins w:id="673" w:author="Xuhua Tao" w:date="2018-11-02T15:45:00Z">
              <w:r w:rsidRPr="00C67C6A">
                <w:rPr>
                  <w:rFonts w:cs="Arial"/>
                  <w:szCs w:val="18"/>
                </w:rPr>
                <w:t>Note 3</w:t>
              </w:r>
              <w:r w:rsidRPr="00EA35F5">
                <w:rPr>
                  <w:rFonts w:cs="Arial"/>
                  <w:szCs w:val="18"/>
                  <w:lang w:val="en-US"/>
                </w:rPr>
                <w:t xml:space="preserve"> SS-RSRP and Io levels have been derived from other parameters for information purposes. They are not settable parameters themselves.</w:t>
              </w:r>
            </w:ins>
          </w:p>
        </w:tc>
      </w:tr>
    </w:tbl>
    <w:p w:rsidR="003A301F" w:rsidRPr="00D20272" w:rsidRDefault="003A301F" w:rsidP="003A301F">
      <w:pPr>
        <w:rPr>
          <w:ins w:id="674" w:author="Xuhua Tao" w:date="2018-11-02T15:45:00Z"/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ins w:id="675" w:author="Xuhua Tao" w:date="2018-11-02T15:45:00Z"/>
          <w:b w:val="0"/>
        </w:rPr>
      </w:pPr>
      <w:ins w:id="676" w:author="Xuhua Tao" w:date="2018-11-02T15:45:00Z">
        <w:r w:rsidRPr="00843FE6">
          <w:rPr>
            <w:b w:val="0"/>
          </w:rPr>
          <w:t>A.</w:t>
        </w:r>
        <w:r w:rsidRPr="00843FE6">
          <w:rPr>
            <w:rFonts w:hint="eastAsia"/>
            <w:b w:val="0"/>
          </w:rPr>
          <w:t>6</w:t>
        </w:r>
        <w:r w:rsidRPr="00843FE6">
          <w:rPr>
            <w:b w:val="0"/>
          </w:rPr>
          <w:t>.5.6.1.2</w:t>
        </w:r>
        <w:r w:rsidRPr="00843FE6">
          <w:rPr>
            <w:b w:val="0"/>
          </w:rPr>
          <w:tab/>
          <w:t>Test Requirements</w:t>
        </w:r>
      </w:ins>
    </w:p>
    <w:p w:rsidR="003A301F" w:rsidRPr="003B52A2" w:rsidRDefault="003A301F" w:rsidP="003A301F">
      <w:pPr>
        <w:jc w:val="both"/>
        <w:rPr>
          <w:ins w:id="677" w:author="Xuhua Tao" w:date="2018-11-02T15:45:00Z"/>
          <w:lang w:eastAsia="zh-CN"/>
        </w:rPr>
      </w:pPr>
      <w:ins w:id="678" w:author="Xuhua Tao" w:date="2018-11-02T15:45:00Z">
        <w:r w:rsidRPr="003B52A2">
          <w:rPr>
            <w:lang w:eastAsia="zh-CN"/>
          </w:rPr>
          <w:t>During T1, the UE shall start to send the ACK for PSCell in a slot (</w:t>
        </w:r>
        <w:r w:rsidRPr="003B52A2">
          <w:rPr>
            <w:i/>
            <w:lang w:eastAsia="zh-CN"/>
          </w:rPr>
          <w:t>i+T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3A301F" w:rsidRPr="003B52A2" w:rsidRDefault="003A301F" w:rsidP="003A301F">
      <w:pPr>
        <w:jc w:val="both"/>
        <w:rPr>
          <w:ins w:id="679" w:author="Xuhua Tao" w:date="2018-11-02T15:45:00Z"/>
          <w:lang w:eastAsia="zh-CN"/>
        </w:rPr>
      </w:pPr>
      <w:ins w:id="680" w:author="Xuhua Tao" w:date="2018-11-02T15:45:00Z">
        <w:r w:rsidRPr="003B52A2">
          <w:rPr>
            <w:lang w:eastAsia="zh-CN"/>
          </w:rPr>
          <w:t>During T3, the UE shall start to send the ACK for PSCell in a slot (</w:t>
        </w:r>
        <w:r w:rsidRPr="003B52A2">
          <w:rPr>
            <w:i/>
            <w:lang w:eastAsia="zh-CN"/>
          </w:rPr>
          <w:t>j+T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3A301F" w:rsidRPr="003B52A2" w:rsidRDefault="003A301F" w:rsidP="003A301F">
      <w:pPr>
        <w:jc w:val="both"/>
        <w:rPr>
          <w:ins w:id="681" w:author="Xuhua Tao" w:date="2018-11-02T15:45:00Z"/>
          <w:lang w:eastAsia="zh-CN"/>
        </w:rPr>
      </w:pPr>
      <w:ins w:id="682" w:author="Xuhua Tao" w:date="2018-11-02T15:45:00Z">
        <w:r w:rsidRPr="003B52A2">
          <w:rPr>
            <w:lang w:eastAsia="zh-CN"/>
          </w:rPr>
          <w:t xml:space="preserve">Where, 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 xml:space="preserve"> is the timing between DL data receiving and acknowledgement as specified in [7]. </w:t>
        </w:r>
      </w:ins>
    </w:p>
    <w:p w:rsidR="003A301F" w:rsidRPr="00B952AC" w:rsidRDefault="003A301F" w:rsidP="003A301F">
      <w:pPr>
        <w:jc w:val="both"/>
        <w:rPr>
          <w:ins w:id="683" w:author="Xuhua Tao" w:date="2018-11-02T15:45:00Z"/>
          <w:lang w:eastAsia="zh-CN"/>
        </w:rPr>
      </w:pPr>
      <w:ins w:id="684" w:author="Xuhua Tao" w:date="2018-11-02T15:45:00Z">
        <w:r w:rsidRPr="003B52A2">
          <w:rPr>
            <w:lang w:val="en-US" w:eastAsia="zh-CN"/>
          </w:rPr>
          <w:t>Depending on UE capability</w:t>
        </w:r>
        <w:r w:rsidRPr="003B52A2">
          <w:t xml:space="preserve"> </w:t>
        </w:r>
        <w:proofErr w:type="spellStart"/>
        <w:r w:rsidRPr="003B52A2">
          <w:rPr>
            <w:i/>
          </w:rPr>
          <w:t>bwp-SwitchingDelay</w:t>
        </w:r>
        <w:proofErr w:type="spellEnd"/>
        <w:r w:rsidRPr="003B52A2">
          <w:rPr>
            <w:lang w:val="en-US" w:eastAsia="zh-CN"/>
          </w:rPr>
          <w:t xml:space="preserve"> [2], UE shall finish BWP switch within the time duration </w:t>
        </w:r>
        <w:proofErr w:type="spellStart"/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 w:rsidRPr="003B52A2">
          <w:rPr>
            <w:lang w:val="en-US" w:eastAsia="zh-CN"/>
          </w:rPr>
          <w:t xml:space="preserve"> defined in Table 8.6.2-1.</w:t>
        </w:r>
      </w:ins>
    </w:p>
    <w:p w:rsidR="003A301F" w:rsidRDefault="003A301F" w:rsidP="003A301F">
      <w:pPr>
        <w:jc w:val="both"/>
        <w:rPr>
          <w:ins w:id="685" w:author="Xuhua Tao" w:date="2018-11-02T15:45:00Z"/>
          <w:lang w:eastAsia="zh-CN"/>
        </w:rPr>
      </w:pPr>
      <w:ins w:id="686" w:author="Xuhua Tao" w:date="2018-11-02T15:45:00Z">
        <w:r w:rsidRPr="00B952AC">
          <w:rPr>
            <w:lang w:eastAsia="zh-CN"/>
          </w:rPr>
          <w:t xml:space="preserve">All of the above test requirements shall be fulfilled in order for the observed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delay to be counted as correct. </w:t>
        </w:r>
      </w:ins>
    </w:p>
    <w:p w:rsidR="003A301F" w:rsidRDefault="003A301F" w:rsidP="003A301F">
      <w:pPr>
        <w:jc w:val="both"/>
        <w:rPr>
          <w:ins w:id="687" w:author="Xuhua Tao" w:date="2018-11-02T15:45:00Z"/>
        </w:rPr>
      </w:pPr>
      <w:ins w:id="688" w:author="Xuhua Tao" w:date="2018-11-02T15:45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3A301F" w:rsidRDefault="003A301F" w:rsidP="003A301F">
      <w:pPr>
        <w:rPr>
          <w:ins w:id="689" w:author="Xuhua Tao" w:date="2018-11-02T15:45:00Z"/>
          <w:lang w:eastAsia="zh-CN"/>
        </w:rPr>
      </w:pPr>
      <w:ins w:id="690" w:author="Xuhua Tao" w:date="2018-11-02T15:45:00Z">
        <w:r w:rsidRPr="00B952AC">
          <w:rPr>
            <w:lang w:eastAsia="zh-CN"/>
          </w:rPr>
          <w:t>During T</w:t>
        </w:r>
        <w:r>
          <w:rPr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 xml:space="preserve"> and T3</w:t>
        </w:r>
        <w:r>
          <w:rPr>
            <w:lang w:eastAsia="zh-CN"/>
          </w:rPr>
          <w:t>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time of </w:t>
        </w:r>
        <w:r>
          <w:rPr>
            <w:rFonts w:eastAsiaTheme="minorEastAsia"/>
            <w:lang w:eastAsia="zh-CN"/>
          </w:rPr>
          <w:t>SCell</w:t>
        </w:r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during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</w:t>
        </w:r>
        <w:r>
          <w:rPr>
            <w:lang w:eastAsia="zh-CN"/>
          </w:rPr>
          <w:t xml:space="preserve">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rPr>
          <w:ins w:id="691" w:author="Xuhua Tao" w:date="2018-11-02T15:45:00Z"/>
          <w:lang w:eastAsia="zh-CN"/>
        </w:rPr>
      </w:pPr>
      <w:ins w:id="692" w:author="Xuhua Tao" w:date="2018-11-02T15:45:00Z">
        <w:r w:rsidRPr="00B952AC">
          <w:rPr>
            <w:lang w:eastAsia="zh-CN"/>
          </w:rPr>
          <w:t xml:space="preserve">The interruption of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 xml:space="preserve">Cell shall not be </w:t>
        </w:r>
        <w:r>
          <w:rPr>
            <w:lang w:eastAsia="zh-CN"/>
          </w:rPr>
          <w:t>longer</w:t>
        </w:r>
        <w:r w:rsidRPr="00B952AC">
          <w:rPr>
            <w:lang w:eastAsia="zh-CN"/>
          </w:rPr>
          <w:t xml:space="preserve"> than the </w:t>
        </w:r>
        <w:r>
          <w:rPr>
            <w:lang w:eastAsia="zh-CN"/>
          </w:rPr>
          <w:t>interruption duration</w:t>
        </w:r>
        <w:r w:rsidRPr="00B952AC">
          <w:rPr>
            <w:lang w:eastAsia="zh-CN"/>
          </w:rPr>
          <w:t xml:space="preserve"> specified for </w:t>
        </w:r>
        <w:r>
          <w:rPr>
            <w:lang w:eastAsia="zh-CN"/>
          </w:rPr>
          <w:t>active BWP switch</w:t>
        </w:r>
        <w:r w:rsidRPr="00B952AC">
          <w:t xml:space="preserve"> </w:t>
        </w:r>
        <w:r w:rsidRPr="00B952AC">
          <w:rPr>
            <w:lang w:eastAsia="zh-CN"/>
          </w:rPr>
          <w:t xml:space="preserve">in </w:t>
        </w:r>
        <w:r>
          <w:rPr>
            <w:lang w:eastAsia="zh-CN"/>
          </w:rPr>
          <w:t>TS3</w:t>
        </w:r>
        <w:r>
          <w:rPr>
            <w:rFonts w:eastAsiaTheme="minorEastAsia" w:hint="eastAsia"/>
            <w:lang w:eastAsia="zh-CN"/>
          </w:rPr>
          <w:t>8</w:t>
        </w:r>
        <w:r>
          <w:rPr>
            <w:lang w:eastAsia="zh-CN"/>
          </w:rPr>
          <w:t xml:space="preserve">.133 </w:t>
        </w:r>
        <w:r w:rsidRPr="00B952AC">
          <w:rPr>
            <w:lang w:eastAsia="zh-CN"/>
          </w:rPr>
          <w:t xml:space="preserve">Section </w:t>
        </w:r>
        <w:r>
          <w:rPr>
            <w:rFonts w:eastAsiaTheme="minorEastAsia" w:hint="eastAsia"/>
            <w:lang w:eastAsia="zh-CN"/>
          </w:rPr>
          <w:t>8</w:t>
        </w:r>
        <w:r>
          <w:t>.2.2.</w:t>
        </w:r>
        <w:r>
          <w:rPr>
            <w:rFonts w:eastAsiaTheme="minorEastAsia" w:hint="eastAsia"/>
            <w:lang w:eastAsia="zh-CN"/>
          </w:rPr>
          <w:t>2.5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rPr>
          <w:ins w:id="693" w:author="Xuhua Tao" w:date="2018-11-02T15:45:00Z"/>
          <w:lang w:eastAsia="zh-CN"/>
        </w:rPr>
      </w:pPr>
      <w:ins w:id="694" w:author="Xuhua Tao" w:date="2018-11-02T15:45:00Z">
        <w:r w:rsidRPr="00B952AC">
          <w:rPr>
            <w:lang w:eastAsia="zh-CN"/>
          </w:rPr>
          <w:t xml:space="preserve">All of the above test requirements shall be fulfilled in order for the observed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interruption</w:t>
        </w:r>
        <w:r w:rsidRPr="00B952AC">
          <w:rPr>
            <w:lang w:eastAsia="zh-CN"/>
          </w:rPr>
          <w:t xml:space="preserve"> to be counted as correct. </w:t>
        </w:r>
      </w:ins>
    </w:p>
    <w:p w:rsidR="003A301F" w:rsidRPr="00B952AC" w:rsidRDefault="003A301F" w:rsidP="003A301F">
      <w:pPr>
        <w:rPr>
          <w:ins w:id="695" w:author="Xuhua Tao" w:date="2018-11-02T15:45:00Z"/>
          <w:lang w:eastAsia="zh-CN"/>
        </w:rPr>
      </w:pPr>
      <w:ins w:id="696" w:author="Xuhua Tao" w:date="2018-11-02T15:45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F306D3" w:rsidRPr="00F306D3" w:rsidRDefault="003A301F" w:rsidP="003A301F">
      <w:pPr>
        <w:rPr>
          <w:rFonts w:ascii="Arial" w:hAnsi="Arial" w:cs="Arial"/>
          <w:color w:val="FF0000"/>
          <w:sz w:val="32"/>
          <w:lang w:eastAsia="zh-CN"/>
        </w:rPr>
      </w:pPr>
      <w:ins w:id="697" w:author="Xuhua Tao" w:date="2018-11-02T15:45:00Z">
        <w:r w:rsidRPr="002C6F2C">
          <w:rPr>
            <w:lang w:eastAsia="zh-CN"/>
          </w:rPr>
          <w:t>NOTE:</w:t>
        </w:r>
        <w:r w:rsidRPr="002C6F2C">
          <w:rPr>
            <w:lang w:eastAsia="zh-CN"/>
          </w:rPr>
          <w:tab/>
          <w:t>During T1, T3 if there are no uplink resources for reporting the ACK in a slot (</w:t>
        </w:r>
        <w:r w:rsidRPr="002C6F2C">
          <w:rPr>
            <w:i/>
            <w:lang w:eastAsia="zh-CN"/>
          </w:rPr>
          <w:t>i+Y1</w:t>
        </w:r>
        <w:r w:rsidRPr="002C6F2C">
          <w:rPr>
            <w:lang w:eastAsia="zh-CN"/>
          </w:rPr>
          <w:t>), (</w:t>
        </w:r>
        <w:r w:rsidRPr="002C6F2C">
          <w:rPr>
            <w:i/>
            <w:lang w:eastAsia="zh-CN"/>
          </w:rPr>
          <w:t>j+Y2</w:t>
        </w:r>
        <w:r w:rsidRPr="002C6F2C">
          <w:rPr>
            <w:lang w:eastAsia="zh-CN"/>
          </w:rPr>
          <w:t>), then the UE shall use the next available uplink resource for reporting the corresponding ACK.</w:t>
        </w:r>
      </w:ins>
    </w:p>
    <w:p w:rsidR="00D3114A" w:rsidRDefault="005B3CF4" w:rsidP="003173C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p w:rsidR="003A301F" w:rsidRPr="003A301F" w:rsidRDefault="003A301F" w:rsidP="003173CA">
      <w:pPr>
        <w:rPr>
          <w:rFonts w:ascii="Arial" w:eastAsiaTheme="minorEastAsia" w:hAnsi="Arial"/>
          <w:color w:val="FF0000"/>
          <w:sz w:val="32"/>
          <w:lang w:eastAsia="zh-CN"/>
        </w:rPr>
      </w:pPr>
    </w:p>
    <w:p w:rsidR="00D3114A" w:rsidRDefault="00D3114A" w:rsidP="00D3114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D3114A" w:rsidRPr="00B952AC" w:rsidRDefault="00D3114A" w:rsidP="00D3114A">
      <w:pPr>
        <w:pStyle w:val="4"/>
      </w:pPr>
      <w:r w:rsidRPr="00B952AC">
        <w:t>A.</w:t>
      </w:r>
      <w:r>
        <w:t>7</w:t>
      </w:r>
      <w:r w:rsidRPr="00B952AC">
        <w:t>.</w:t>
      </w:r>
      <w:r>
        <w:t>5.6.1</w:t>
      </w:r>
      <w:r w:rsidRPr="00B952AC">
        <w:rPr>
          <w:szCs w:val="24"/>
        </w:rPr>
        <w:tab/>
      </w:r>
      <w:r>
        <w:t xml:space="preserve">DCI-based and Timer-based </w:t>
      </w:r>
      <w:r w:rsidRPr="00182AC9">
        <w:t xml:space="preserve">Active BWP </w:t>
      </w:r>
      <w:r>
        <w:t>S</w:t>
      </w:r>
      <w:r w:rsidRPr="00182AC9">
        <w:t>witch</w:t>
      </w:r>
    </w:p>
    <w:p w:rsidR="00D3114A" w:rsidRPr="00D3114A" w:rsidRDefault="00D3114A" w:rsidP="00843FE6">
      <w:pPr>
        <w:pStyle w:val="5"/>
        <w:rPr>
          <w:lang w:eastAsia="zh-CN"/>
        </w:rPr>
      </w:pPr>
      <w:r w:rsidRPr="00D3114A">
        <w:rPr>
          <w:lang w:eastAsia="zh-CN"/>
        </w:rPr>
        <w:t>A.7.5.6.1.1 NR FR2- NR FR2 DL active BWP switch of PCell with non-DRX in SA</w:t>
      </w:r>
    </w:p>
    <w:p w:rsidR="003A301F" w:rsidRPr="00843FE6" w:rsidRDefault="003A301F" w:rsidP="003A301F">
      <w:pPr>
        <w:pStyle w:val="6"/>
        <w:rPr>
          <w:ins w:id="698" w:author="Xuhua Tao" w:date="2018-11-02T15:46:00Z"/>
          <w:b w:val="0"/>
        </w:rPr>
      </w:pPr>
      <w:ins w:id="699" w:author="Xuhua Tao" w:date="2018-11-02T15:46:00Z">
        <w:r w:rsidRPr="00843FE6">
          <w:rPr>
            <w:b w:val="0"/>
          </w:rPr>
          <w:t>A.</w:t>
        </w:r>
        <w:r w:rsidRPr="00843FE6">
          <w:rPr>
            <w:rFonts w:hint="eastAsia"/>
            <w:b w:val="0"/>
          </w:rPr>
          <w:t>7</w:t>
        </w:r>
        <w:r w:rsidRPr="00843FE6">
          <w:rPr>
            <w:b w:val="0"/>
          </w:rPr>
          <w:t>.5.6.1.1.1</w:t>
        </w:r>
        <w:r w:rsidRPr="00843FE6">
          <w:rPr>
            <w:b w:val="0"/>
          </w:rPr>
          <w:tab/>
          <w:t>Test Purpose and Environment</w:t>
        </w:r>
      </w:ins>
    </w:p>
    <w:p w:rsidR="003A301F" w:rsidRPr="00B952AC" w:rsidRDefault="003A301F" w:rsidP="003A301F">
      <w:pPr>
        <w:jc w:val="both"/>
        <w:rPr>
          <w:ins w:id="700" w:author="Xuhua Tao" w:date="2018-11-02T15:46:00Z"/>
          <w:szCs w:val="24"/>
        </w:rPr>
      </w:pPr>
      <w:ins w:id="701" w:author="Xuhua Tao" w:date="2018-11-02T15:46:00Z">
        <w:r w:rsidRPr="00B952AC">
          <w:t xml:space="preserve">The purpose of this test is to verify the </w:t>
        </w:r>
        <w:r>
          <w:t>DL BWP switch</w:t>
        </w:r>
        <w:r w:rsidRPr="00B952AC">
          <w:t xml:space="preserve"> </w:t>
        </w:r>
        <w:r>
          <w:t>delay</w:t>
        </w:r>
        <w:r w:rsidRPr="00B952AC">
          <w:t xml:space="preserve"> </w:t>
        </w:r>
        <w:r>
          <w:t xml:space="preserve">requirement defined in TS38.133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6, and interruption requirement </w:t>
        </w:r>
        <w:r>
          <w:rPr>
            <w:rFonts w:eastAsiaTheme="minorEastAsia" w:hint="eastAsia"/>
            <w:lang w:eastAsia="zh-CN"/>
          </w:rPr>
          <w:t>on other active serving</w:t>
        </w:r>
        <w:r>
          <w:t xml:space="preserve"> cell defined in TS3</w:t>
        </w:r>
        <w:r>
          <w:rPr>
            <w:rFonts w:eastAsiaTheme="minorEastAsia" w:hint="eastAsia"/>
            <w:lang w:eastAsia="zh-CN"/>
          </w:rPr>
          <w:t>8</w:t>
        </w:r>
        <w:r>
          <w:t xml:space="preserve">.133 section </w:t>
        </w:r>
        <w:r>
          <w:rPr>
            <w:rFonts w:eastAsiaTheme="minorEastAsia" w:hint="eastAsia"/>
            <w:lang w:eastAsia="zh-CN"/>
          </w:rPr>
          <w:t>8</w:t>
        </w:r>
        <w:r>
          <w:t>.2.2.</w:t>
        </w:r>
        <w:r>
          <w:rPr>
            <w:rFonts w:eastAsiaTheme="minorEastAsia" w:hint="eastAsia"/>
            <w:lang w:eastAsia="zh-CN"/>
          </w:rPr>
          <w:t>2.5</w:t>
        </w:r>
        <w:r w:rsidRPr="00B952AC">
          <w:t>.</w:t>
        </w:r>
        <w:r>
          <w:t xml:space="preserve"> </w:t>
        </w:r>
      </w:ins>
    </w:p>
    <w:p w:rsidR="003A301F" w:rsidRDefault="003A301F" w:rsidP="003A301F">
      <w:pPr>
        <w:jc w:val="both"/>
        <w:rPr>
          <w:ins w:id="702" w:author="Xuhua Tao" w:date="2018-11-02T15:46:00Z"/>
        </w:rPr>
      </w:pPr>
      <w:ins w:id="703" w:author="Xuhua Tao" w:date="2018-11-02T15:46:00Z">
        <w:r>
          <w:rPr>
            <w:rFonts w:eastAsiaTheme="minorEastAsia" w:hint="eastAsia"/>
            <w:lang w:eastAsia="zh-CN"/>
          </w:rPr>
          <w:t>The s</w:t>
        </w:r>
        <w:r>
          <w:t xml:space="preserve">upported test configurations are shown in 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</w:t>
        </w:r>
        <w:r>
          <w:t>-1</w:t>
        </w:r>
        <w:r>
          <w:rPr>
            <w:rFonts w:eastAsiaTheme="minorEastAsia" w:hint="eastAsia"/>
            <w:lang w:eastAsia="zh-CN"/>
          </w:rPr>
          <w:t xml:space="preserve"> below</w:t>
        </w:r>
        <w:r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The test </w:t>
        </w:r>
        <w:r w:rsidRPr="00B952AC">
          <w:t xml:space="preserve">scenario comprises of </w:t>
        </w:r>
        <w:r>
          <w:rPr>
            <w:lang w:eastAsia="zh-CN"/>
          </w:rPr>
          <w:t>one</w:t>
        </w:r>
        <w:r w:rsidRPr="00B952AC">
          <w:t xml:space="preserve"> </w:t>
        </w:r>
        <w:r>
          <w:rPr>
            <w:rFonts w:eastAsiaTheme="minorEastAsia" w:hint="eastAsia"/>
            <w:lang w:eastAsia="zh-CN"/>
          </w:rPr>
          <w:t>NR</w:t>
        </w:r>
        <w:r w:rsidRPr="00B952AC">
          <w:t xml:space="preserve"> </w:t>
        </w:r>
        <w:r>
          <w:t xml:space="preserve">PCell (Cell 1) and </w:t>
        </w:r>
        <w:r w:rsidRPr="002F1DD3">
          <w:t>one</w:t>
        </w:r>
        <w:r>
          <w:t xml:space="preserve"> NR SCell (Cell 2) </w:t>
        </w:r>
        <w:r w:rsidRPr="00B952AC">
          <w:t>as given in Table 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.1-</w:t>
        </w:r>
        <w:r>
          <w:t>2.</w:t>
        </w:r>
        <w:r w:rsidRPr="00B952AC">
          <w:t xml:space="preserve"> </w:t>
        </w:r>
        <w:r>
          <w:rPr>
            <w:rFonts w:eastAsiaTheme="minorEastAsia" w:hint="eastAsia"/>
            <w:lang w:eastAsia="zh-CN"/>
          </w:rPr>
          <w:t xml:space="preserve">NR </w:t>
        </w:r>
        <w:r>
          <w:t>Cell</w:t>
        </w:r>
        <w:r w:rsidRPr="00B952AC">
          <w:t xml:space="preserve">-specific parameters </w:t>
        </w:r>
        <w:r>
          <w:t xml:space="preserve">are specified </w:t>
        </w:r>
        <w:r w:rsidRPr="00B952AC">
          <w:t xml:space="preserve">in </w:t>
        </w:r>
        <w:r>
          <w:t xml:space="preserve">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.1-</w:t>
        </w:r>
        <w:r>
          <w:t xml:space="preserve">3 </w:t>
        </w:r>
        <w:r w:rsidRPr="00B952AC">
          <w:t xml:space="preserve">below. </w:t>
        </w:r>
        <w:r>
          <w:t xml:space="preserve">OTA related test parameters are shown in 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B952AC">
          <w:t>.1-</w:t>
        </w:r>
        <w:r>
          <w:rPr>
            <w:rFonts w:eastAsiaTheme="minorEastAsia" w:hint="eastAsia"/>
            <w:lang w:eastAsia="zh-CN"/>
          </w:rPr>
          <w:t>4</w:t>
        </w:r>
        <w:r>
          <w:t xml:space="preserve"> below.</w:t>
        </w:r>
      </w:ins>
    </w:p>
    <w:p w:rsidR="003A301F" w:rsidRPr="00CE24E6" w:rsidRDefault="003A301F" w:rsidP="003A301F">
      <w:pPr>
        <w:jc w:val="both"/>
        <w:rPr>
          <w:ins w:id="704" w:author="Xuhua Tao" w:date="2018-11-02T15:46:00Z"/>
          <w:rFonts w:eastAsiaTheme="minorEastAsia"/>
          <w:lang w:eastAsia="zh-CN"/>
        </w:rPr>
      </w:pPr>
      <w:ins w:id="705" w:author="Xuhua Tao" w:date="2018-11-02T15:46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rPr>
            <w:lang w:eastAsia="zh-CN"/>
          </w:rPr>
          <w:t xml:space="preserve">PCell </w:t>
        </w:r>
        <w:r>
          <w:t xml:space="preserve">(Cell </w:t>
        </w:r>
        <w:r>
          <w:rPr>
            <w:rFonts w:eastAsiaTheme="minorEastAsia" w:hint="eastAsia"/>
            <w:lang w:eastAsia="zh-CN"/>
          </w:rPr>
          <w:t>1</w:t>
        </w:r>
        <w:r>
          <w:t xml:space="preserve">) </w:t>
        </w:r>
        <w:r w:rsidRPr="00B952AC">
          <w:t>to ensure that the UE would have ACK/NACK sending</w:t>
        </w:r>
        <w:r>
          <w:t xml:space="preserve"> except for the </w:t>
        </w:r>
        <w:r>
          <w:rPr>
            <w:lang w:val="en-US" w:eastAsia="zh-CN"/>
          </w:rPr>
          <w:t xml:space="preserve">time duration when BWP is switching on Cell 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lang w:val="en-US" w:eastAsia="zh-CN"/>
          </w:rPr>
          <w:t xml:space="preserve"> and the time duration of T2.</w:t>
        </w:r>
      </w:ins>
    </w:p>
    <w:p w:rsidR="003A301F" w:rsidRDefault="003A301F" w:rsidP="003A301F">
      <w:pPr>
        <w:jc w:val="both"/>
        <w:rPr>
          <w:ins w:id="706" w:author="Xuhua Tao" w:date="2018-11-02T15:46:00Z"/>
        </w:rPr>
      </w:pPr>
      <w:ins w:id="707" w:author="Xuhua Tao" w:date="2018-11-02T15:46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rPr>
            <w:rFonts w:eastAsiaTheme="minorEastAsia" w:hint="eastAsia"/>
            <w:lang w:eastAsia="zh-CN"/>
          </w:rPr>
          <w:t>S</w:t>
        </w:r>
        <w:r>
          <w:rPr>
            <w:lang w:eastAsia="zh-CN"/>
          </w:rPr>
          <w:t>Cell</w:t>
        </w:r>
        <w:r w:rsidRPr="00B952AC">
          <w:rPr>
            <w:rFonts w:hint="eastAsia"/>
            <w:lang w:eastAsia="zh-CN"/>
          </w:rPr>
          <w:t xml:space="preserve"> </w:t>
        </w:r>
        <w:r>
          <w:t xml:space="preserve">(Cell </w:t>
        </w:r>
        <w:r>
          <w:rPr>
            <w:rFonts w:eastAsiaTheme="minorEastAsia" w:hint="eastAsia"/>
            <w:lang w:eastAsia="zh-CN"/>
          </w:rPr>
          <w:t>2</w:t>
        </w:r>
        <w:r>
          <w:t xml:space="preserve">) </w:t>
        </w:r>
        <w:r w:rsidRPr="00B952AC">
          <w:t>to ensure that the UE w</w:t>
        </w:r>
        <w:r>
          <w:t>ill</w:t>
        </w:r>
        <w:r w:rsidRPr="00B952AC">
          <w:t xml:space="preserve"> have ACK/NACK sending</w:t>
        </w:r>
        <w:r>
          <w:t xml:space="preserve">. </w:t>
        </w:r>
      </w:ins>
    </w:p>
    <w:p w:rsidR="003A301F" w:rsidRDefault="003A301F" w:rsidP="003A301F">
      <w:pPr>
        <w:jc w:val="both"/>
        <w:rPr>
          <w:ins w:id="708" w:author="Xuhua Tao" w:date="2018-11-02T15:46:00Z"/>
        </w:rPr>
      </w:pPr>
      <w:ins w:id="709" w:author="Xuhua Tao" w:date="2018-11-02T15:46:00Z">
        <w:r w:rsidRPr="00B952AC">
          <w:t>Before the test starts</w:t>
        </w:r>
        <w:r>
          <w:t xml:space="preserve">, 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710" w:author="Xuhua Tao" w:date="2018-11-02T15:46:00Z"/>
        </w:rPr>
      </w:pPr>
      <w:ins w:id="711" w:author="Xuhua Tao" w:date="2018-11-02T15:46:00Z">
        <w:r w:rsidRPr="00B952AC">
          <w:lastRenderedPageBreak/>
          <w:t>UE is connected to Cell 1 (PCell) on radio channel 1 (PCC)</w:t>
        </w:r>
        <w:r>
          <w:t xml:space="preserve">, and </w:t>
        </w:r>
        <w:r w:rsidRPr="00B952AC">
          <w:t>Cell 2</w:t>
        </w:r>
        <w:r>
          <w:t xml:space="preserve"> (SCell)</w:t>
        </w:r>
        <w:r w:rsidRPr="00B952AC">
          <w:t xml:space="preserve"> on radio channel 2</w:t>
        </w:r>
        <w:r>
          <w:t xml:space="preserve"> (SCC).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712" w:author="Xuhua Tao" w:date="2018-11-02T15:46:00Z"/>
        </w:rPr>
      </w:pPr>
      <w:ins w:id="713" w:author="Xuhua Tao" w:date="2018-11-02T15:46:00Z">
        <w:r w:rsidRPr="00E1152F">
          <w:t xml:space="preserve">UE is configured with </w:t>
        </w:r>
        <w:r>
          <w:t>2</w:t>
        </w:r>
        <w:r w:rsidRPr="00E1152F">
          <w:t xml:space="preserve"> diffe</w:t>
        </w:r>
        <w:r>
          <w:t>rent UE-specific bandwidth parts for PCell, BWP-</w:t>
        </w:r>
        <w:r w:rsidRPr="00E1152F">
          <w:t>1</w:t>
        </w:r>
        <w:r>
          <w:t xml:space="preserve"> and</w:t>
        </w:r>
        <w:r w:rsidRPr="00E1152F">
          <w:t xml:space="preserve"> BWP</w:t>
        </w:r>
        <w:r>
          <w:t>-</w:t>
        </w:r>
        <w:r w:rsidRPr="00E1152F">
          <w:t>2</w:t>
        </w:r>
        <w:r>
          <w:t xml:space="preserve">, in Cell </w:t>
        </w:r>
        <w:r>
          <w:rPr>
            <w:rFonts w:eastAsiaTheme="minorEastAsia" w:hint="eastAsia"/>
            <w:lang w:eastAsia="zh-CN"/>
          </w:rPr>
          <w:t>1</w:t>
        </w:r>
        <w:r>
          <w:t xml:space="preserve"> before starting the test</w:t>
        </w:r>
        <w:r w:rsidRPr="00E1152F">
          <w:t>.</w:t>
        </w:r>
        <w:r>
          <w:t xml:space="preserve"> BWP-1 and BWP-2 always </w:t>
        </w:r>
        <w:r w:rsidRPr="004B7CBB">
          <w:t xml:space="preserve">include </w:t>
        </w:r>
        <w:r>
          <w:t>bandwidth</w:t>
        </w:r>
        <w:r w:rsidRPr="004B7CBB">
          <w:t xml:space="preserve"> of the initial DL BWP and SSB</w:t>
        </w:r>
        <w:r>
          <w:t>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714" w:author="Xuhua Tao" w:date="2018-11-02T15:46:00Z"/>
        </w:rPr>
      </w:pPr>
      <w:ins w:id="715" w:author="Xuhua Tao" w:date="2018-11-02T15:46:00Z">
        <w:r w:rsidRPr="00E1152F">
          <w:t xml:space="preserve">UE is </w:t>
        </w:r>
        <w:r w:rsidRPr="000F464D">
          <w:t xml:space="preserve">indicated in </w:t>
        </w:r>
        <w:proofErr w:type="spellStart"/>
        <w:r w:rsidRPr="000F464D">
          <w:rPr>
            <w:i/>
          </w:rPr>
          <w:t>firstActiveDownlinkBWP</w:t>
        </w:r>
        <w:proofErr w:type="spellEnd"/>
        <w:r w:rsidRPr="000F464D">
          <w:rPr>
            <w:i/>
          </w:rPr>
          <w:t>-Id</w:t>
        </w:r>
        <w:r w:rsidRPr="000F464D">
          <w:t xml:space="preserve"> </w:t>
        </w:r>
        <w:r>
          <w:t xml:space="preserve">that </w:t>
        </w:r>
        <w:r w:rsidRPr="000F464D">
          <w:t xml:space="preserve">the active </w:t>
        </w:r>
        <w:r>
          <w:t>DL</w:t>
        </w:r>
        <w:r w:rsidRPr="000F464D">
          <w:t xml:space="preserve"> </w:t>
        </w:r>
        <w:r>
          <w:t>BWP</w:t>
        </w:r>
        <w:r>
          <w:rPr>
            <w:i/>
          </w:rPr>
          <w:t xml:space="preserve"> </w:t>
        </w:r>
        <w:r>
          <w:rPr>
            <w:lang w:eastAsia="zh-CN"/>
          </w:rPr>
          <w:t>is</w:t>
        </w:r>
        <w:r w:rsidRPr="00B952AC">
          <w:rPr>
            <w:lang w:eastAsia="zh-CN"/>
          </w:rPr>
          <w:t xml:space="preserve"> </w:t>
        </w:r>
        <w:r w:rsidRPr="00E1152F">
          <w:t>BWP</w:t>
        </w:r>
        <w:r>
          <w:t>-1 in PCell.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716" w:author="Xuhua Tao" w:date="2018-11-02T15:46:00Z"/>
        </w:rPr>
      </w:pPr>
      <w:ins w:id="717" w:author="Xuhua Tao" w:date="2018-11-02T15:46:00Z">
        <w:r>
          <w:t xml:space="preserve">UE is configured with a </w:t>
        </w:r>
        <w:proofErr w:type="spellStart"/>
        <w:r w:rsidRPr="002F1DD3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value for PCell</w:t>
        </w:r>
        <w:r>
          <w:t xml:space="preserve">. </w:t>
        </w:r>
      </w:ins>
    </w:p>
    <w:p w:rsidR="003A301F" w:rsidRDefault="003A301F" w:rsidP="003A301F">
      <w:pPr>
        <w:jc w:val="both"/>
        <w:rPr>
          <w:ins w:id="718" w:author="Xuhua Tao" w:date="2018-11-02T15:46:00Z"/>
        </w:rPr>
      </w:pPr>
      <w:ins w:id="719" w:author="Xuhua Tao" w:date="2018-11-02T15:46:00Z">
        <w:r>
          <w:t>All</w:t>
        </w:r>
        <w:r w:rsidRPr="00B952AC">
          <w:t xml:space="preserve"> cells have constant signal levels throughout the test. </w:t>
        </w:r>
      </w:ins>
    </w:p>
    <w:p w:rsidR="003A301F" w:rsidRDefault="003A301F" w:rsidP="003A301F">
      <w:pPr>
        <w:jc w:val="both"/>
        <w:rPr>
          <w:ins w:id="720" w:author="Xuhua Tao" w:date="2018-11-02T15:46:00Z"/>
        </w:rPr>
      </w:pPr>
      <w:ins w:id="721" w:author="Xuhua Tao" w:date="2018-11-02T15:46:00Z">
        <w:r w:rsidRPr="00B952AC">
          <w:t xml:space="preserve">The test consists of </w:t>
        </w:r>
        <w:r>
          <w:t>3</w:t>
        </w:r>
        <w:r w:rsidRPr="00B952AC">
          <w:t xml:space="preserve"> successive time periods, with duration</w:t>
        </w:r>
        <w:r>
          <w:t>s</w:t>
        </w:r>
        <w:r w:rsidRPr="00B952AC">
          <w:t xml:space="preserve"> of </w:t>
        </w:r>
        <w:r w:rsidRPr="002F1DD3">
          <w:t>T1, T2, and T</w:t>
        </w:r>
        <w:r>
          <w:t>3</w:t>
        </w:r>
        <w:r w:rsidRPr="00B952AC">
          <w:t xml:space="preserve">, respectively. </w:t>
        </w:r>
      </w:ins>
    </w:p>
    <w:p w:rsidR="003A301F" w:rsidRDefault="003A301F" w:rsidP="003A301F">
      <w:pPr>
        <w:jc w:val="both"/>
        <w:rPr>
          <w:ins w:id="722" w:author="Xuhua Tao" w:date="2018-11-02T15:46:00Z"/>
        </w:rPr>
      </w:pPr>
      <w:ins w:id="723" w:author="Xuhua Tao" w:date="2018-11-02T15:46:00Z">
        <w:r w:rsidRPr="00B952AC">
          <w:t>During T1</w:t>
        </w:r>
        <w:r>
          <w:t>,</w:t>
        </w:r>
      </w:ins>
    </w:p>
    <w:p w:rsidR="003A301F" w:rsidRDefault="003A301F" w:rsidP="003A301F">
      <w:pPr>
        <w:ind w:left="720"/>
        <w:jc w:val="both"/>
        <w:rPr>
          <w:ins w:id="724" w:author="Xuhua Tao" w:date="2018-11-02T15:46:00Z"/>
          <w:lang w:eastAsia="zh-CN"/>
        </w:rPr>
      </w:pPr>
      <w:ins w:id="725" w:author="Xuhua Tao" w:date="2018-11-02T15:46:00Z">
        <w:r w:rsidRPr="00B952AC">
          <w:rPr>
            <w:lang w:eastAsia="zh-CN"/>
          </w:rPr>
          <w:t>Time period T</w:t>
        </w:r>
        <w:r>
          <w:rPr>
            <w:lang w:eastAsia="zh-CN"/>
          </w:rPr>
          <w:t>1</w:t>
        </w:r>
        <w:r w:rsidRPr="00B952AC">
          <w:rPr>
            <w:lang w:eastAsia="zh-CN"/>
          </w:rPr>
          <w:t xml:space="preserve"> starts when a</w:t>
        </w:r>
        <w:r>
          <w:rPr>
            <w:lang w:eastAsia="zh-CN"/>
          </w:rPr>
          <w:t xml:space="preserve"> DCI format 1_1 command for PCell DL BWP switch, </w:t>
        </w:r>
        <w:r w:rsidRPr="00B952AC">
          <w:rPr>
            <w:lang w:eastAsia="zh-CN"/>
          </w:rPr>
          <w:t xml:space="preserve">sent from the test equipment to the UE, is received at the UE </w:t>
        </w:r>
        <w:r>
          <w:rPr>
            <w:lang w:eastAsia="zh-CN"/>
          </w:rPr>
          <w:t xml:space="preserve">side </w:t>
        </w:r>
        <w:r w:rsidRPr="00B952AC"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</w:t>
        </w:r>
        <w:r w:rsidRPr="00B952AC">
          <w:rPr>
            <w:lang w:eastAsia="zh-CN"/>
          </w:rPr>
          <w:t xml:space="preserve"> # denoted </w:t>
        </w:r>
        <w:proofErr w:type="spellStart"/>
        <w:r>
          <w:rPr>
            <w:i/>
            <w:lang w:eastAsia="zh-CN"/>
          </w:rPr>
          <w:t>i</w:t>
        </w:r>
        <w:proofErr w:type="spellEnd"/>
        <w:r w:rsidRPr="00B952AC">
          <w:rPr>
            <w:lang w:eastAsia="zh-CN"/>
          </w:rPr>
          <w:t>.</w:t>
        </w:r>
        <w:r>
          <w:rPr>
            <w:lang w:eastAsia="zh-CN"/>
          </w:rPr>
          <w:t xml:space="preserve"> The UE </w:t>
        </w:r>
        <w:r>
          <w:rPr>
            <w:rFonts w:eastAsiaTheme="minorEastAsia" w:hint="eastAsia"/>
            <w:lang w:eastAsia="zh-CN"/>
          </w:rPr>
          <w:t>shall</w:t>
        </w:r>
        <w:r>
          <w:rPr>
            <w:lang w:eastAsia="zh-CN"/>
          </w:rPr>
          <w:t xml:space="preserve"> switch its bandwidth part from BWP-1 to BWP-2.</w:t>
        </w:r>
      </w:ins>
    </w:p>
    <w:p w:rsidR="003A301F" w:rsidRDefault="003A301F" w:rsidP="003A301F">
      <w:pPr>
        <w:ind w:left="720"/>
        <w:jc w:val="both"/>
        <w:rPr>
          <w:ins w:id="726" w:author="Xuhua Tao" w:date="2018-11-02T15:46:00Z"/>
          <w:lang w:eastAsia="zh-CN"/>
        </w:rPr>
      </w:pPr>
      <w:ins w:id="727" w:author="Xuhua Tao" w:date="2018-11-02T15:46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</w:t>
        </w:r>
        <w:r>
          <w:rPr>
            <w:rFonts w:eastAsiaTheme="minorEastAsia" w:hint="eastAsia"/>
            <w:lang w:eastAsia="zh-CN"/>
          </w:rPr>
          <w:t xml:space="preserve">no later than </w:t>
        </w:r>
        <w:r>
          <w:rPr>
            <w:lang w:eastAsia="zh-CN"/>
          </w:rPr>
          <w:t xml:space="preserve">at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no later than at slot (</w:t>
        </w:r>
        <w:r>
          <w:rPr>
            <w:i/>
            <w:lang w:eastAsia="zh-CN"/>
          </w:rPr>
          <w:t>i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PCell’s</w:t>
        </w:r>
        <w:proofErr w:type="spellEnd"/>
        <w:r>
          <w:t xml:space="preserve"> BWP-2 </w:t>
        </w:r>
        <w:r>
          <w:rPr>
            <w:rFonts w:eastAsiaTheme="minorEastAsia" w:hint="eastAsia"/>
            <w:lang w:eastAsia="zh-CN"/>
          </w:rPr>
          <w:t>no later than</w:t>
        </w:r>
        <w:r>
          <w:t xml:space="preserve"> slot </w:t>
        </w:r>
        <w:r>
          <w:rPr>
            <w:lang w:eastAsia="zh-CN"/>
          </w:rPr>
          <w:t>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  <w:r w:rsidRPr="00B952AC">
          <w:rPr>
            <w:lang w:eastAsia="zh-CN"/>
          </w:rPr>
          <w:t xml:space="preserve">  </w:t>
        </w:r>
      </w:ins>
    </w:p>
    <w:p w:rsidR="003A301F" w:rsidRDefault="003A301F" w:rsidP="003A301F">
      <w:pPr>
        <w:ind w:left="720"/>
        <w:jc w:val="both"/>
        <w:rPr>
          <w:ins w:id="728" w:author="Xuhua Tao" w:date="2018-11-02T15:46:00Z"/>
          <w:lang w:eastAsia="zh-CN"/>
        </w:rPr>
      </w:pPr>
      <w:ins w:id="729" w:author="Xuhua Tao" w:date="2018-11-02T15:46:00Z">
        <w:r>
          <w:rPr>
            <w:lang w:eastAsia="zh-CN"/>
          </w:rPr>
          <w:t xml:space="preserve">The starting time of </w:t>
        </w:r>
        <w:r>
          <w:rPr>
            <w:rFonts w:eastAsiaTheme="minor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lang w:eastAsia="zh-CN"/>
          </w:rPr>
          <w:t xml:space="preserve"> (Cell 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>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jc w:val="both"/>
        <w:rPr>
          <w:ins w:id="730" w:author="Xuhua Tao" w:date="2018-11-02T15:46:00Z"/>
          <w:rFonts w:cs="v4.2.0"/>
        </w:rPr>
      </w:pPr>
      <w:ins w:id="731" w:author="Xuhua Tao" w:date="2018-11-02T15:46:00Z">
        <w:r w:rsidRPr="00B952AC">
          <w:t>During T</w:t>
        </w:r>
        <w:r>
          <w:t xml:space="preserve">2, </w:t>
        </w:r>
        <w:r>
          <w:rPr>
            <w:rFonts w:cs="v4.2.0"/>
          </w:rPr>
          <w:t>the test equipment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 xml:space="preserve">won’t transmit DCI format for PDSCH reception on </w:t>
        </w:r>
        <w:proofErr w:type="gramStart"/>
        <w:r>
          <w:rPr>
            <w:rFonts w:cs="v4.2.0"/>
          </w:rPr>
          <w:t>PCell(</w:t>
        </w:r>
        <w:proofErr w:type="gramEnd"/>
        <w:r>
          <w:rPr>
            <w:rFonts w:cs="v4.2.0"/>
          </w:rPr>
          <w:t xml:space="preserve">Cell </w:t>
        </w:r>
        <w:r>
          <w:rPr>
            <w:rFonts w:eastAsiaTheme="minorEastAsia" w:cs="v4.2.0" w:hint="eastAsia"/>
            <w:lang w:eastAsia="zh-CN"/>
          </w:rPr>
          <w:t>1</w:t>
        </w:r>
        <w:r>
          <w:rPr>
            <w:rFonts w:cs="v4.2.0"/>
          </w:rPr>
          <w:t>)</w:t>
        </w:r>
        <w:r w:rsidRPr="00AD4CB6">
          <w:rPr>
            <w:rFonts w:cs="v4.2.0"/>
          </w:rPr>
          <w:t xml:space="preserve">. </w:t>
        </w:r>
      </w:ins>
    </w:p>
    <w:p w:rsidR="003A301F" w:rsidRDefault="003A301F" w:rsidP="003A301F">
      <w:pPr>
        <w:jc w:val="both"/>
        <w:rPr>
          <w:ins w:id="732" w:author="Xuhua Tao" w:date="2018-11-02T15:46:00Z"/>
        </w:rPr>
      </w:pPr>
      <w:ins w:id="733" w:author="Xuhua Tao" w:date="2018-11-02T15:46:00Z">
        <w:r w:rsidRPr="00B952AC">
          <w:t>During T</w:t>
        </w:r>
        <w:r>
          <w:t>3,</w:t>
        </w:r>
      </w:ins>
    </w:p>
    <w:p w:rsidR="003A301F" w:rsidRDefault="003A301F" w:rsidP="003A301F">
      <w:pPr>
        <w:ind w:left="720"/>
        <w:jc w:val="both"/>
        <w:rPr>
          <w:ins w:id="734" w:author="Xuhua Tao" w:date="2018-11-02T15:46:00Z"/>
          <w:lang w:eastAsia="zh-CN"/>
        </w:rPr>
      </w:pPr>
      <w:ins w:id="735" w:author="Xuhua Tao" w:date="2018-11-02T15:46:00Z">
        <w:r w:rsidRPr="00AD4CB6">
          <w:rPr>
            <w:rFonts w:cs="v4.2.0"/>
          </w:rPr>
          <w:t>The time period T</w:t>
        </w:r>
        <w:r>
          <w:rPr>
            <w:rFonts w:cs="v4.2.0"/>
          </w:rPr>
          <w:t>3</w:t>
        </w:r>
        <w:r w:rsidRPr="00AD4CB6">
          <w:rPr>
            <w:rFonts w:cs="v4.2.0"/>
          </w:rPr>
          <w:t xml:space="preserve"> starts </w:t>
        </w:r>
        <w:r>
          <w:rPr>
            <w:rFonts w:cs="v4.2.0"/>
          </w:rPr>
          <w:t xml:space="preserve">from </w:t>
        </w:r>
        <w:r w:rsidRPr="00AD4CB6">
          <w:rPr>
            <w:rFonts w:cs="v4.2.0"/>
          </w:rPr>
          <w:t xml:space="preserve">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 w:rsidRPr="00B952AC">
          <w:rPr>
            <w:lang w:eastAsia="zh-CN"/>
          </w:rPr>
          <w:t>#</w:t>
        </w:r>
        <w:r>
          <w:rPr>
            <w:i/>
            <w:lang w:eastAsia="zh-CN"/>
          </w:rPr>
          <w:t>j</w:t>
        </w:r>
        <w:r>
          <w:rPr>
            <w:rFonts w:cs="v4.2.0"/>
          </w:rPr>
          <w:t xml:space="preserve"> immediately </w:t>
        </w:r>
        <w:r w:rsidRPr="00AD4CB6">
          <w:rPr>
            <w:rFonts w:cs="v4.2.0"/>
          </w:rPr>
          <w:t xml:space="preserve">after 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wherein</w:t>
        </w:r>
        <w:r w:rsidRPr="00AD4CB6">
          <w:rPr>
            <w:rFonts w:cs="v4.2.0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expires. The UE should switch its bandwidth part from BWP-2 back to the default bandwidth part – BWP-1.</w:t>
        </w:r>
      </w:ins>
    </w:p>
    <w:p w:rsidR="003A301F" w:rsidRDefault="003A301F" w:rsidP="003A301F">
      <w:pPr>
        <w:ind w:left="720"/>
        <w:jc w:val="both"/>
        <w:rPr>
          <w:ins w:id="736" w:author="Xuhua Tao" w:date="2018-11-02T15:46:00Z"/>
          <w:lang w:eastAsia="zh-CN"/>
        </w:rPr>
      </w:pPr>
      <w:ins w:id="737" w:author="Xuhua Tao" w:date="2018-11-02T15:46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</w:t>
        </w:r>
        <w:r>
          <w:rPr>
            <w:rFonts w:eastAsiaTheme="minorEastAsia" w:hint="eastAsia"/>
            <w:lang w:eastAsia="zh-CN"/>
          </w:rPr>
          <w:t>no later than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SCell at latest </w:t>
        </w:r>
        <w:r>
          <w:rPr>
            <w:lang w:eastAsia="zh-CN"/>
          </w:rPr>
          <w:t>at slot (</w:t>
        </w:r>
        <w:r>
          <w:rPr>
            <w:i/>
            <w:lang w:eastAsia="zh-CN"/>
          </w:rPr>
          <w:t>j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BWP-1 </w:t>
        </w:r>
        <w:r>
          <w:rPr>
            <w:rFonts w:eastAsiaTheme="minorEastAsia" w:hint="eastAsia"/>
            <w:lang w:eastAsia="zh-CN"/>
          </w:rPr>
          <w:t>no later than</w:t>
        </w:r>
        <w:r>
          <w:t xml:space="preserve"> slot </w:t>
        </w:r>
        <w:r>
          <w:rPr>
            <w:lang w:eastAsia="zh-CN"/>
          </w:rPr>
          <w:t>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</w:ins>
    </w:p>
    <w:p w:rsidR="003A301F" w:rsidRDefault="003A301F" w:rsidP="003A301F">
      <w:pPr>
        <w:ind w:left="720"/>
        <w:jc w:val="both"/>
        <w:rPr>
          <w:ins w:id="738" w:author="Xuhua Tao" w:date="2018-11-02T15:46:00Z"/>
          <w:lang w:eastAsia="zh-CN"/>
        </w:rPr>
      </w:pPr>
      <w:ins w:id="739" w:author="Xuhua Tao" w:date="2018-11-02T15:46:00Z">
        <w:r>
          <w:rPr>
            <w:lang w:eastAsia="zh-CN"/>
          </w:rPr>
          <w:t xml:space="preserve">The starting time of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 xml:space="preserve">(Cell 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>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jc w:val="both"/>
        <w:rPr>
          <w:ins w:id="740" w:author="Xuhua Tao" w:date="2018-11-02T15:46:00Z"/>
          <w:lang w:eastAsia="zh-CN"/>
        </w:rPr>
      </w:pPr>
      <w:ins w:id="741" w:author="Xuhua Tao" w:date="2018-11-02T15:46:00Z">
        <w:r w:rsidRPr="00B952AC">
          <w:rPr>
            <w:lang w:eastAsia="zh-CN"/>
          </w:rPr>
          <w:t xml:space="preserve">The test equipment verifies the </w:t>
        </w:r>
        <w:r>
          <w:rPr>
            <w:lang w:eastAsia="zh-CN"/>
          </w:rPr>
          <w:t>DL BWP switch</w:t>
        </w:r>
        <w:r w:rsidRPr="00B952AC">
          <w:rPr>
            <w:lang w:eastAsia="zh-CN"/>
          </w:rPr>
          <w:t xml:space="preserve"> time </w:t>
        </w:r>
        <w:r>
          <w:rPr>
            <w:lang w:eastAsia="zh-CN"/>
          </w:rPr>
          <w:t xml:space="preserve">in PCell </w:t>
        </w:r>
        <w:r w:rsidRPr="00B952AC">
          <w:rPr>
            <w:lang w:eastAsia="zh-CN"/>
          </w:rPr>
          <w:t xml:space="preserve">by counting the </w:t>
        </w:r>
        <w:r>
          <w:rPr>
            <w:lang w:eastAsia="zh-CN"/>
          </w:rPr>
          <w:t>slot</w:t>
        </w:r>
        <w:r w:rsidRPr="00B952AC">
          <w:rPr>
            <w:lang w:eastAsia="zh-CN"/>
          </w:rPr>
          <w:t xml:space="preserve">s from the time when the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command is </w:t>
        </w:r>
        <w:r>
          <w:rPr>
            <w:lang w:eastAsia="zh-CN"/>
          </w:rPr>
          <w:t>received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D53F22">
          <w:rPr>
            <w:i/>
            <w:lang w:eastAsia="zh-CN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 till</w:t>
        </w:r>
        <w:r w:rsidRPr="00B952AC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ACK </w:t>
        </w:r>
        <w:r w:rsidRPr="00B952AC">
          <w:rPr>
            <w:lang w:eastAsia="zh-CN"/>
          </w:rPr>
          <w:t>is received.</w:t>
        </w:r>
      </w:ins>
    </w:p>
    <w:p w:rsidR="003A301F" w:rsidRDefault="003A301F" w:rsidP="003A301F">
      <w:pPr>
        <w:rPr>
          <w:ins w:id="742" w:author="Xuhua Tao" w:date="2018-11-02T15:46:00Z"/>
          <w:lang w:eastAsia="zh-CN"/>
        </w:rPr>
      </w:pPr>
      <w:ins w:id="743" w:author="Xuhua Tao" w:date="2018-11-02T15:46:00Z">
        <w:r w:rsidRPr="00B952AC">
          <w:rPr>
            <w:lang w:eastAsia="zh-CN"/>
          </w:rPr>
          <w:t xml:space="preserve">The test equipment verifies that potential interruption </w:t>
        </w:r>
        <w:r>
          <w:rPr>
            <w:lang w:eastAsia="zh-CN"/>
          </w:rPr>
          <w:t>to</w:t>
        </w:r>
        <w:r>
          <w:rPr>
            <w:rFonts w:eastAsiaTheme="minorEastAsia" w:hint="eastAsia"/>
            <w:lang w:eastAsia="zh-CN"/>
          </w:rPr>
          <w:t xml:space="preserve"> S</w:t>
        </w:r>
        <w:r>
          <w:rPr>
            <w:lang w:eastAsia="zh-CN"/>
          </w:rPr>
          <w:t xml:space="preserve">Cell </w:t>
        </w:r>
        <w:r w:rsidRPr="00B952AC">
          <w:rPr>
            <w:lang w:eastAsia="zh-CN"/>
          </w:rPr>
          <w:t xml:space="preserve">is carried out in the correct time span by monitoring ACK/NACK sent in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during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>Cell, respectively.</w:t>
        </w:r>
      </w:ins>
    </w:p>
    <w:p w:rsidR="003A301F" w:rsidRPr="003632B0" w:rsidRDefault="003A301F" w:rsidP="003A301F">
      <w:pPr>
        <w:pStyle w:val="TH"/>
        <w:rPr>
          <w:ins w:id="744" w:author="Xuhua Tao" w:date="2018-11-02T15:46:00Z"/>
          <w:rFonts w:cs="v4.2.0"/>
        </w:rPr>
      </w:pPr>
      <w:ins w:id="745" w:author="Xuhua Tao" w:date="2018-11-02T15:46:00Z">
        <w:r w:rsidRPr="003632B0">
          <w:rPr>
            <w:rFonts w:cs="v4.2.0"/>
          </w:rPr>
          <w:t>Table A.</w:t>
        </w:r>
        <w:r>
          <w:rPr>
            <w:rFonts w:eastAsiaTheme="minorEastAsia" w:cs="v4.2.0" w:hint="eastAsia"/>
            <w:lang w:eastAsia="zh-CN"/>
          </w:rPr>
          <w:t>7</w:t>
        </w:r>
        <w:r w:rsidRPr="003632B0">
          <w:rPr>
            <w:rFonts w:cs="v4.2.0"/>
          </w:rPr>
          <w:t>.</w:t>
        </w:r>
        <w:r>
          <w:rPr>
            <w:rFonts w:cs="v4.2.0"/>
          </w:rPr>
          <w:t>5</w:t>
        </w:r>
        <w:r w:rsidRPr="003632B0">
          <w:rPr>
            <w:rFonts w:cs="v4.2.0"/>
          </w:rPr>
          <w:t>.</w:t>
        </w:r>
        <w:r>
          <w:rPr>
            <w:rFonts w:cs="v4.2.0"/>
          </w:rPr>
          <w:t>6.1</w:t>
        </w:r>
        <w:r w:rsidRPr="003632B0">
          <w:rPr>
            <w:rFonts w:cs="v4.2.0"/>
          </w:rPr>
          <w:t>.1.</w:t>
        </w:r>
        <w:r>
          <w:rPr>
            <w:rFonts w:cs="v4.2.0"/>
          </w:rPr>
          <w:t>1</w:t>
        </w:r>
        <w:r w:rsidRPr="003632B0">
          <w:rPr>
            <w:rFonts w:cs="v4.2.0"/>
          </w:rPr>
          <w:t xml:space="preserve">-1: </w:t>
        </w:r>
        <w:r w:rsidRPr="009C2C69">
          <w:rPr>
            <w:rFonts w:cs="v4.2.0"/>
          </w:rPr>
          <w:t>DL BWP switch</w:t>
        </w:r>
        <w:r w:rsidRPr="003632B0">
          <w:rPr>
            <w:rFonts w:cs="v4.2.0"/>
          </w:rPr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7014B5">
        <w:trPr>
          <w:ins w:id="746" w:author="Xuhua Tao" w:date="2018-11-02T15:46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747" w:author="Xuhua Tao" w:date="2018-11-02T15:46:00Z"/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ins w:id="748" w:author="Xuhua Tao" w:date="2018-11-02T15:46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749" w:author="Xuhua Tao" w:date="2018-11-02T15:46:00Z"/>
                <w:rFonts w:ascii="Arial" w:eastAsia="Malgun Gothic" w:hAnsi="Arial" w:cs="Arial"/>
                <w:b/>
                <w:sz w:val="18"/>
                <w:szCs w:val="18"/>
              </w:rPr>
            </w:pPr>
            <w:ins w:id="750" w:author="Xuhua Tao" w:date="2018-11-02T15:46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3A301F" w:rsidTr="007014B5">
        <w:trPr>
          <w:ins w:id="751" w:author="Xuhua Tao" w:date="2018-11-02T15:46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752" w:author="Xuhua Tao" w:date="2018-11-02T15:46:00Z"/>
                <w:rFonts w:ascii="Arial" w:eastAsia="Malgun Gothic" w:hAnsi="Arial" w:cs="Arial"/>
                <w:sz w:val="18"/>
                <w:szCs w:val="18"/>
              </w:rPr>
            </w:pPr>
            <w:ins w:id="753" w:author="Xuhua Tao" w:date="2018-11-02T15:46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754" w:author="Xuhua Tao" w:date="2018-11-02T15:46:00Z"/>
                <w:rFonts w:ascii="Arial" w:eastAsia="Malgun Gothic" w:hAnsi="Arial" w:cs="Arial"/>
                <w:sz w:val="18"/>
                <w:szCs w:val="18"/>
              </w:rPr>
            </w:pPr>
            <w:ins w:id="755" w:author="Xuhua Tao" w:date="2018-11-02T15:46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-TDD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duplex mode</w:t>
              </w:r>
            </w:ins>
          </w:p>
        </w:tc>
      </w:tr>
      <w:tr w:rsidR="003A301F" w:rsidTr="007014B5">
        <w:trPr>
          <w:ins w:id="756" w:author="Xuhua Tao" w:date="2018-11-02T15:46:00Z"/>
        </w:trPr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7014B5">
            <w:pPr>
              <w:rPr>
                <w:ins w:id="757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758" w:author="Xuhua Tao" w:date="2018-11-02T15:46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Note 1: The UE is only required to be tested in one of the supported test configurations</w:t>
              </w:r>
            </w:ins>
          </w:p>
        </w:tc>
      </w:tr>
    </w:tbl>
    <w:p w:rsidR="003A301F" w:rsidRPr="00D20272" w:rsidRDefault="003A301F" w:rsidP="003A301F">
      <w:pPr>
        <w:rPr>
          <w:ins w:id="759" w:author="Xuhua Tao" w:date="2018-11-02T15:46:00Z"/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ins w:id="760" w:author="Xuhua Tao" w:date="2018-11-02T15:46:00Z"/>
          <w:rFonts w:eastAsiaTheme="minorEastAsia" w:cs="v4.2.0"/>
          <w:lang w:eastAsia="zh-CN"/>
        </w:rPr>
      </w:pPr>
      <w:ins w:id="761" w:author="Xuhua Tao" w:date="2018-11-02T15:46:00Z">
        <w:r w:rsidRPr="009C2C69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9C2C69">
          <w:rPr>
            <w:rFonts w:eastAsia="MS Mincho"/>
            <w:bCs/>
            <w:lang w:eastAsia="en-US"/>
          </w:rPr>
          <w:t>.5.</w:t>
        </w:r>
        <w:r>
          <w:rPr>
            <w:rFonts w:eastAsia="MS Mincho"/>
            <w:bCs/>
            <w:lang w:eastAsia="en-US"/>
          </w:rPr>
          <w:t>6.1</w:t>
        </w:r>
        <w:r w:rsidRPr="009C2C69">
          <w:rPr>
            <w:rFonts w:eastAsia="MS Mincho"/>
            <w:bCs/>
            <w:lang w:eastAsia="en-US"/>
          </w:rPr>
          <w:t>.1</w:t>
        </w:r>
        <w:r>
          <w:rPr>
            <w:rFonts w:eastAsia="MS Mincho"/>
            <w:bCs/>
            <w:lang w:eastAsia="en-US"/>
          </w:rPr>
          <w:t>.1</w:t>
        </w:r>
        <w:r w:rsidRPr="009C2C69">
          <w:rPr>
            <w:rFonts w:cs="v4.2.0"/>
          </w:rPr>
          <w:t>-</w:t>
        </w:r>
        <w:r>
          <w:rPr>
            <w:rFonts w:cs="v4.2.0"/>
          </w:rPr>
          <w:t>2</w:t>
        </w:r>
        <w:r w:rsidRPr="009C2C69">
          <w:rPr>
            <w:rFonts w:cs="v4.2.0"/>
          </w:rPr>
          <w:t xml:space="preserve">: General test parameters for DL BWP switch in </w:t>
        </w:r>
        <w:r>
          <w:rPr>
            <w:rFonts w:eastAsiaTheme="minorEastAsia" w:cs="v4.2.0" w:hint="eastAsia"/>
            <w:lang w:eastAsia="zh-CN"/>
          </w:rPr>
          <w:t>SA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7014B5">
        <w:trPr>
          <w:cantSplit/>
          <w:jc w:val="center"/>
          <w:ins w:id="762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763" w:author="Xuhua Tao" w:date="2018-11-02T15:46:00Z"/>
                <w:rFonts w:cs="Arial"/>
                <w:lang w:eastAsia="ja-JP"/>
              </w:rPr>
            </w:pPr>
            <w:ins w:id="764" w:author="Xuhua Tao" w:date="2018-11-02T15:46:00Z">
              <w:r w:rsidRPr="00B952AC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765" w:author="Xuhua Tao" w:date="2018-11-02T15:46:00Z"/>
                <w:rFonts w:cs="Arial"/>
                <w:lang w:eastAsia="ja-JP"/>
              </w:rPr>
            </w:pPr>
            <w:ins w:id="766" w:author="Xuhua Tao" w:date="2018-11-02T15:46:00Z">
              <w:r w:rsidRPr="00B952AC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767" w:author="Xuhua Tao" w:date="2018-11-02T15:46:00Z"/>
                <w:rFonts w:cs="Arial"/>
                <w:lang w:eastAsia="ja-JP"/>
              </w:rPr>
            </w:pPr>
            <w:ins w:id="768" w:author="Xuhua Tao" w:date="2018-11-02T15:46:00Z">
              <w:r w:rsidRPr="00B952AC">
                <w:rPr>
                  <w:rFonts w:cs="Arial"/>
                  <w:lang w:eastAsia="en-US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769" w:author="Xuhua Tao" w:date="2018-11-02T15:46:00Z"/>
                <w:rFonts w:cs="Arial"/>
                <w:lang w:eastAsia="ja-JP"/>
              </w:rPr>
            </w:pPr>
            <w:ins w:id="770" w:author="Xuhua Tao" w:date="2018-11-02T15:46:00Z">
              <w:r w:rsidRPr="00B952AC">
                <w:rPr>
                  <w:rFonts w:cs="Arial"/>
                  <w:lang w:eastAsia="en-US"/>
                </w:rPr>
                <w:t>Comment</w:t>
              </w:r>
            </w:ins>
          </w:p>
        </w:tc>
      </w:tr>
      <w:tr w:rsidR="003A301F" w:rsidRPr="00B952AC" w:rsidTr="007014B5">
        <w:trPr>
          <w:cantSplit/>
          <w:jc w:val="center"/>
          <w:ins w:id="771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772" w:author="Xuhua Tao" w:date="2018-11-02T15:46:00Z"/>
                <w:rFonts w:cs="v4.2.0"/>
                <w:lang w:eastAsia="en-US"/>
              </w:rPr>
            </w:pPr>
            <w:ins w:id="773" w:author="Xuhua Tao" w:date="2018-11-02T15:46:00Z">
              <w:r>
                <w:rPr>
                  <w:rFonts w:cs="v4.2.0"/>
                  <w:lang w:eastAsia="en-US"/>
                </w:rPr>
                <w:t xml:space="preserve">NR </w:t>
              </w:r>
              <w:r w:rsidRPr="00B952AC">
                <w:rPr>
                  <w:rFonts w:cs="v4.2.0"/>
                  <w:lang w:val="it-IT" w:eastAsia="en-US"/>
                </w:rPr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774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775" w:author="Xuhua Tao" w:date="2018-11-02T15:46:00Z"/>
                <w:rFonts w:cs="v4.2.0"/>
                <w:lang w:eastAsia="en-US"/>
              </w:rPr>
            </w:pPr>
            <w:ins w:id="776" w:author="Xuhua Tao" w:date="2018-11-02T15:46:00Z">
              <w:r>
                <w:rPr>
                  <w:rFonts w:cs="v4.2.0"/>
                  <w:lang w:eastAsia="en-US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777" w:author="Xuhua Tao" w:date="2018-11-02T15:46:00Z"/>
                <w:rFonts w:cs="v4.2.0"/>
                <w:lang w:eastAsia="en-US"/>
              </w:rPr>
            </w:pPr>
            <w:ins w:id="778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Two</w:t>
              </w:r>
              <w:r w:rsidRPr="00B952AC">
                <w:rPr>
                  <w:rFonts w:cs="v4.2.0"/>
                  <w:lang w:eastAsia="en-US"/>
                </w:rPr>
                <w:t xml:space="preserve"> </w:t>
              </w:r>
              <w:r>
                <w:rPr>
                  <w:rFonts w:cs="v4.2.0"/>
                  <w:lang w:eastAsia="en-US"/>
                </w:rPr>
                <w:t>NR radio channel</w:t>
              </w:r>
              <w:r w:rsidRPr="00B952AC">
                <w:rPr>
                  <w:rFonts w:cs="v4.2.0"/>
                  <w:lang w:eastAsia="en-US"/>
                </w:rPr>
                <w:t xml:space="preserve"> </w:t>
              </w:r>
              <w:r>
                <w:rPr>
                  <w:rFonts w:cs="v4.2.0"/>
                  <w:lang w:eastAsia="en-US"/>
                </w:rPr>
                <w:t>is</w:t>
              </w:r>
              <w:r w:rsidRPr="00B952AC">
                <w:rPr>
                  <w:rFonts w:cs="v4.2.0"/>
                  <w:lang w:eastAsia="en-US"/>
                </w:rPr>
                <w:t xml:space="preserve"> used for this test</w:t>
              </w:r>
            </w:ins>
          </w:p>
        </w:tc>
      </w:tr>
      <w:tr w:rsidR="003A301F" w:rsidRPr="00B952AC" w:rsidTr="007014B5">
        <w:trPr>
          <w:cantSplit/>
          <w:jc w:val="center"/>
          <w:ins w:id="779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780" w:author="Xuhua Tao" w:date="2018-11-02T15:46:00Z"/>
                <w:rFonts w:cs="v4.2.0"/>
                <w:lang w:eastAsia="ja-JP"/>
              </w:rPr>
            </w:pPr>
            <w:ins w:id="781" w:author="Xuhua Tao" w:date="2018-11-02T15:46:00Z">
              <w:r w:rsidRPr="00B952AC">
                <w:rPr>
                  <w:rFonts w:cs="v4.2.0"/>
                  <w:lang w:eastAsia="en-US"/>
                </w:rPr>
                <w:t>Active PCell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782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783" w:author="Xuhua Tao" w:date="2018-11-02T15:46:00Z"/>
                <w:rFonts w:cs="v4.2.0"/>
                <w:lang w:eastAsia="ja-JP"/>
              </w:rPr>
            </w:pPr>
            <w:ins w:id="784" w:author="Xuhua Tao" w:date="2018-11-02T15:46:00Z">
              <w:r w:rsidRPr="00B952AC">
                <w:rPr>
                  <w:rFonts w:cs="v4.2.0"/>
                  <w:lang w:eastAsia="en-US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785" w:author="Xuhua Tao" w:date="2018-11-02T15:46:00Z"/>
                <w:rFonts w:cs="v4.2.0"/>
                <w:lang w:eastAsia="ja-JP"/>
              </w:rPr>
            </w:pPr>
            <w:ins w:id="786" w:author="Xuhua Tao" w:date="2018-11-02T15:46:00Z">
              <w:r>
                <w:rPr>
                  <w:rFonts w:cs="v4.2.0"/>
                  <w:lang w:eastAsia="en-US"/>
                </w:rPr>
                <w:t>PC</w:t>
              </w:r>
              <w:r w:rsidRPr="00B952AC">
                <w:rPr>
                  <w:rFonts w:cs="v4.2.0"/>
                  <w:lang w:eastAsia="en-US"/>
                </w:rPr>
                <w:t>ell on RF channel number 1.</w:t>
              </w:r>
            </w:ins>
          </w:p>
        </w:tc>
      </w:tr>
      <w:tr w:rsidR="003A301F" w:rsidRPr="00B952AC" w:rsidTr="007014B5">
        <w:trPr>
          <w:cantSplit/>
          <w:jc w:val="center"/>
          <w:ins w:id="787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788" w:author="Xuhua Tao" w:date="2018-11-02T15:46:00Z"/>
                <w:rFonts w:cs="v4.2.0"/>
                <w:lang w:eastAsia="ja-JP"/>
              </w:rPr>
            </w:pPr>
            <w:ins w:id="789" w:author="Xuhua Tao" w:date="2018-11-02T15:46:00Z">
              <w:r>
                <w:rPr>
                  <w:rFonts w:cs="v4.2.0"/>
                  <w:lang w:eastAsia="en-US"/>
                </w:rPr>
                <w:t>Active S</w:t>
              </w:r>
              <w:r w:rsidRPr="00B952AC">
                <w:rPr>
                  <w:rFonts w:cs="v4.2.0"/>
                  <w:lang w:eastAsia="en-US"/>
                </w:rPr>
                <w:t>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790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791" w:author="Xuhua Tao" w:date="2018-11-02T15:46:00Z"/>
                <w:rFonts w:cs="v4.2.0"/>
                <w:lang w:eastAsia="ja-JP"/>
              </w:rPr>
            </w:pPr>
            <w:ins w:id="792" w:author="Xuhua Tao" w:date="2018-11-02T15:46:00Z">
              <w:r w:rsidRPr="00B952AC">
                <w:rPr>
                  <w:rFonts w:cs="v4.2.0"/>
                  <w:lang w:eastAsia="en-US"/>
                </w:rPr>
                <w:t xml:space="preserve">Cell </w:t>
              </w:r>
              <w:r>
                <w:rPr>
                  <w:rFonts w:cs="v4.2.0"/>
                  <w:lang w:eastAsia="en-US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793" w:author="Xuhua Tao" w:date="2018-11-02T15:46:00Z"/>
                <w:rFonts w:cs="v4.2.0"/>
                <w:lang w:eastAsia="ja-JP"/>
              </w:rPr>
            </w:pPr>
            <w:ins w:id="794" w:author="Xuhua Tao" w:date="2018-11-02T15:46:00Z">
              <w:r w:rsidRPr="002F1DD3">
                <w:rPr>
                  <w:rFonts w:cs="v4.2.0"/>
                  <w:lang w:eastAsia="en-US"/>
                </w:rPr>
                <w:t>SCell on RF channel number 2.</w:t>
              </w:r>
            </w:ins>
          </w:p>
        </w:tc>
      </w:tr>
      <w:tr w:rsidR="003A301F" w:rsidRPr="00B952AC" w:rsidTr="007014B5">
        <w:trPr>
          <w:cantSplit/>
          <w:jc w:val="center"/>
          <w:ins w:id="795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796" w:author="Xuhua Tao" w:date="2018-11-02T15:46:00Z"/>
                <w:rFonts w:cs="v4.2.0"/>
                <w:lang w:eastAsia="ja-JP"/>
              </w:rPr>
            </w:pPr>
            <w:ins w:id="797" w:author="Xuhua Tao" w:date="2018-11-02T15:46:00Z">
              <w:r w:rsidRPr="00B952AC">
                <w:rPr>
                  <w:rFonts w:cs="v4.2.0"/>
                  <w:lang w:eastAsia="en-US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798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799" w:author="Xuhua Tao" w:date="2018-11-02T15:46:00Z"/>
                <w:rFonts w:cs="v4.2.0"/>
                <w:lang w:eastAsia="ja-JP"/>
              </w:rPr>
            </w:pPr>
            <w:ins w:id="800" w:author="Xuhua Tao" w:date="2018-11-02T15:46:00Z">
              <w:r w:rsidRPr="00B952AC">
                <w:rPr>
                  <w:rFonts w:cs="v4.2.0"/>
                  <w:lang w:eastAsia="en-US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01" w:author="Xuhua Tao" w:date="2018-11-02T15:46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802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03" w:author="Xuhua Tao" w:date="2018-11-02T15:46:00Z"/>
                <w:rFonts w:cs="Arial"/>
                <w:lang w:eastAsia="ja-JP"/>
              </w:rPr>
            </w:pPr>
            <w:ins w:id="804" w:author="Xuhua Tao" w:date="2018-11-02T15:46:00Z">
              <w:r w:rsidRPr="00B952AC">
                <w:rPr>
                  <w:rFonts w:cs="Arial"/>
                  <w:lang w:eastAsia="en-US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805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06" w:author="Xuhua Tao" w:date="2018-11-02T15:46:00Z"/>
                <w:rFonts w:cs="v4.2.0"/>
                <w:lang w:eastAsia="ja-JP"/>
              </w:rPr>
            </w:pPr>
            <w:ins w:id="807" w:author="Xuhua Tao" w:date="2018-11-02T15:46:00Z">
              <w:r w:rsidRPr="00B952AC">
                <w:rPr>
                  <w:rFonts w:cs="v4.2.0"/>
                  <w:lang w:eastAsia="en-US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08" w:author="Xuhua Tao" w:date="2018-11-02T15:46:00Z"/>
                <w:rFonts w:cs="v4.2.0"/>
                <w:lang w:eastAsia="ja-JP"/>
              </w:rPr>
            </w:pPr>
            <w:ins w:id="809" w:author="Xuhua Tao" w:date="2018-11-02T15:46:00Z">
              <w:r>
                <w:rPr>
                  <w:rFonts w:cs="v4.2.0"/>
                  <w:lang w:eastAsia="ja-JP"/>
                </w:rPr>
                <w:t xml:space="preserve">For both </w:t>
              </w:r>
              <w:r w:rsidRPr="00B952AC">
                <w:rPr>
                  <w:rFonts w:cs="v4.2.0"/>
                  <w:lang w:eastAsia="en-US"/>
                </w:rPr>
                <w:t>PCell</w:t>
              </w:r>
              <w:r>
                <w:rPr>
                  <w:rFonts w:cs="v4.2.0"/>
                  <w:lang w:eastAsia="en-US"/>
                </w:rPr>
                <w:t xml:space="preserve"> and PSCell</w:t>
              </w:r>
            </w:ins>
          </w:p>
        </w:tc>
      </w:tr>
      <w:tr w:rsidR="003A301F" w:rsidRPr="00B952AC" w:rsidTr="007014B5">
        <w:trPr>
          <w:cantSplit/>
          <w:jc w:val="center"/>
          <w:ins w:id="810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11" w:author="Xuhua Tao" w:date="2018-11-02T15:46:00Z"/>
                <w:rFonts w:cs="v4.2.0"/>
                <w:lang w:eastAsia="en-US"/>
              </w:rPr>
            </w:pPr>
            <w:proofErr w:type="spellStart"/>
            <w:ins w:id="812" w:author="Xuhua Tao" w:date="2018-11-02T15:46:00Z">
              <w:r w:rsidRPr="0013387B">
                <w:rPr>
                  <w:i/>
                </w:rPr>
                <w:t>bwp-InactivityTimer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813" w:author="Xuhua Tao" w:date="2018-11-02T15:46:00Z"/>
                <w:rFonts w:cs="v4.2.0"/>
                <w:lang w:eastAsia="en-US"/>
              </w:rPr>
            </w:pPr>
            <w:proofErr w:type="spellStart"/>
            <w:ins w:id="814" w:author="Xuhua Tao" w:date="2018-11-02T15:46:00Z">
              <w:r>
                <w:rPr>
                  <w:rFonts w:cs="v4.2.0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815" w:author="Xuhua Tao" w:date="2018-11-02T15:46:00Z"/>
                <w:rFonts w:cs="v4.2.0"/>
                <w:lang w:eastAsia="en-US"/>
              </w:rPr>
            </w:pPr>
            <w:ins w:id="816" w:author="Xuhua Tao" w:date="2018-11-02T15:46:00Z">
              <w:r>
                <w:rPr>
                  <w:rFonts w:cs="v4.2.0"/>
                  <w:lang w:eastAsia="en-US"/>
                </w:rPr>
                <w:t>[200]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17" w:author="Xuhua Tao" w:date="2018-11-02T15:46:00Z"/>
                <w:rFonts w:cs="v4.2.0"/>
                <w:lang w:eastAsia="en-US"/>
              </w:rPr>
            </w:pPr>
          </w:p>
        </w:tc>
      </w:tr>
      <w:tr w:rsidR="003A301F" w:rsidRPr="00B952AC" w:rsidTr="007014B5">
        <w:trPr>
          <w:cantSplit/>
          <w:jc w:val="center"/>
          <w:ins w:id="818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19" w:author="Xuhua Tao" w:date="2018-11-02T15:46:00Z"/>
                <w:rFonts w:cs="v4.2.0"/>
                <w:lang w:eastAsia="ja-JP"/>
              </w:rPr>
            </w:pPr>
            <w:ins w:id="820" w:author="Xuhua Tao" w:date="2018-11-02T15:46:00Z">
              <w:r w:rsidRPr="00B952AC">
                <w:rPr>
                  <w:rFonts w:cs="v4.2.0"/>
                  <w:lang w:eastAsia="en-US"/>
                </w:rPr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21" w:author="Xuhua Tao" w:date="2018-11-02T15:46:00Z"/>
                <w:rFonts w:cs="v4.2.0"/>
                <w:lang w:eastAsia="ja-JP"/>
              </w:rPr>
            </w:pPr>
            <w:ins w:id="822" w:author="Xuhua Tao" w:date="2018-11-02T15:46:00Z">
              <w:r w:rsidRPr="00B952AC">
                <w:rPr>
                  <w:rFonts w:cs="v4.2.0"/>
                  <w:lang w:eastAsia="en-US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23" w:author="Xuhua Tao" w:date="2018-11-02T15:46:00Z"/>
                <w:rFonts w:cs="v4.2.0"/>
                <w:lang w:eastAsia="ja-JP"/>
              </w:rPr>
            </w:pPr>
            <w:ins w:id="824" w:author="Xuhua Tao" w:date="2018-11-02T15:46:00Z">
              <w:r w:rsidRPr="00B952AC">
                <w:rPr>
                  <w:rFonts w:cs="v4.2.0"/>
                  <w:lang w:eastAsia="en-US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25" w:author="Xuhua Tao" w:date="2018-11-02T15:46:00Z"/>
                <w:rFonts w:cs="v4.2.0"/>
                <w:lang w:eastAsia="ja-JP"/>
              </w:rPr>
            </w:pPr>
            <w:ins w:id="826" w:author="Xuhua Tao" w:date="2018-11-02T15:46:00Z">
              <w:r w:rsidRPr="00B952AC">
                <w:rPr>
                  <w:rFonts w:cs="v4.2.0"/>
                  <w:lang w:eastAsia="en-US"/>
                </w:rPr>
                <w:t xml:space="preserve">Individual offset for cells on </w:t>
              </w:r>
              <w:r>
                <w:rPr>
                  <w:rFonts w:cs="v4.2.0"/>
                  <w:lang w:eastAsia="en-US"/>
                </w:rPr>
                <w:t>PCC</w:t>
              </w:r>
              <w:r w:rsidRPr="00B952AC">
                <w:rPr>
                  <w:rFonts w:cs="v4.2.0"/>
                  <w:lang w:eastAsia="en-US"/>
                </w:rPr>
                <w:t xml:space="preserve">. </w:t>
              </w:r>
            </w:ins>
          </w:p>
        </w:tc>
      </w:tr>
      <w:tr w:rsidR="003A301F" w:rsidRPr="00B952AC" w:rsidTr="007014B5">
        <w:trPr>
          <w:cantSplit/>
          <w:jc w:val="center"/>
          <w:ins w:id="827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28" w:author="Xuhua Tao" w:date="2018-11-02T15:46:00Z"/>
                <w:rFonts w:cs="v4.2.0"/>
                <w:lang w:eastAsia="ja-JP"/>
              </w:rPr>
            </w:pPr>
            <w:ins w:id="829" w:author="Xuhua Tao" w:date="2018-11-02T15:46:00Z">
              <w:r w:rsidRPr="00B952AC">
                <w:rPr>
                  <w:rFonts w:cs="v4.2.0"/>
                  <w:lang w:eastAsia="en-US"/>
                </w:rPr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30" w:author="Xuhua Tao" w:date="2018-11-02T15:46:00Z"/>
                <w:rFonts w:cs="v4.2.0"/>
                <w:lang w:eastAsia="ja-JP"/>
              </w:rPr>
            </w:pPr>
            <w:ins w:id="831" w:author="Xuhua Tao" w:date="2018-11-02T15:46:00Z">
              <w:r w:rsidRPr="00B952AC">
                <w:rPr>
                  <w:rFonts w:cs="v4.2.0"/>
                  <w:lang w:eastAsia="en-US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32" w:author="Xuhua Tao" w:date="2018-11-02T15:46:00Z"/>
                <w:rFonts w:cs="v4.2.0"/>
                <w:lang w:eastAsia="ja-JP"/>
              </w:rPr>
            </w:pPr>
            <w:ins w:id="833" w:author="Xuhua Tao" w:date="2018-11-02T15:46:00Z">
              <w:r w:rsidRPr="00B952AC">
                <w:rPr>
                  <w:rFonts w:cs="v4.2.0"/>
                  <w:lang w:eastAsia="en-US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34" w:author="Xuhua Tao" w:date="2018-11-02T15:46:00Z"/>
                <w:rFonts w:cs="v4.2.0"/>
                <w:lang w:eastAsia="ja-JP"/>
              </w:rPr>
            </w:pPr>
            <w:ins w:id="835" w:author="Xuhua Tao" w:date="2018-11-02T15:46:00Z">
              <w:r w:rsidRPr="002F1DD3">
                <w:rPr>
                  <w:rFonts w:cs="v4.2.0"/>
                  <w:lang w:eastAsia="en-US"/>
                </w:rPr>
                <w:t>Individual offset for cells on PSCC.</w:t>
              </w:r>
            </w:ins>
          </w:p>
        </w:tc>
      </w:tr>
      <w:tr w:rsidR="003A301F" w:rsidRPr="00B952AC" w:rsidTr="007014B5">
        <w:trPr>
          <w:cantSplit/>
          <w:jc w:val="center"/>
          <w:ins w:id="836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37" w:author="Xuhua Tao" w:date="2018-11-02T15:46:00Z"/>
                <w:rFonts w:cs="Arial"/>
                <w:lang w:eastAsia="ja-JP"/>
              </w:rPr>
            </w:pPr>
            <w:ins w:id="838" w:author="Xuhua Tao" w:date="2018-11-02T15:46:00Z">
              <w:r w:rsidRPr="00B952AC">
                <w:rPr>
                  <w:rFonts w:cs="Arial"/>
                  <w:lang w:eastAsia="zh-CN"/>
                </w:rPr>
                <w:t>Cel</w:t>
              </w:r>
              <w:r>
                <w:rPr>
                  <w:rFonts w:cs="Arial"/>
                  <w:lang w:eastAsia="zh-CN"/>
                </w:rPr>
                <w:t>l2</w:t>
              </w:r>
              <w:r w:rsidRPr="00B952AC">
                <w:rPr>
                  <w:rFonts w:cs="Arial"/>
                  <w:lang w:eastAsia="zh-CN"/>
                </w:rPr>
                <w:t xml:space="preserve"> timing offset to </w:t>
              </w:r>
              <w:r>
                <w:rPr>
                  <w:rFonts w:cs="Arial"/>
                  <w:lang w:eastAsia="zh-CN"/>
                </w:rPr>
                <w:t>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839" w:author="Xuhua Tao" w:date="2018-11-02T15:46:00Z"/>
                <w:rFonts w:cs="v4.2.0"/>
                <w:lang w:eastAsia="ja-JP"/>
              </w:rPr>
            </w:pPr>
            <w:ins w:id="840" w:author="Xuhua Tao" w:date="2018-11-02T15:46:00Z">
              <w:r w:rsidRPr="00B952AC">
                <w:rPr>
                  <w:rFonts w:cs="v4.2.0"/>
                  <w:bCs/>
                  <w:lang w:eastAsia="en-US"/>
                </w:rPr>
                <w:sym w:font="Symbol" w:char="F06D"/>
              </w:r>
              <w:r w:rsidRPr="00B952AC">
                <w:rPr>
                  <w:rFonts w:cs="v4.2.0"/>
                  <w:bCs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7014B5">
            <w:pPr>
              <w:pStyle w:val="TAC"/>
              <w:rPr>
                <w:ins w:id="841" w:author="Xuhua Tao" w:date="2018-11-02T15:46:00Z"/>
                <w:rFonts w:eastAsiaTheme="minorEastAsia" w:cs="v4.2.0"/>
                <w:lang w:eastAsia="zh-CN"/>
              </w:rPr>
            </w:pPr>
            <w:ins w:id="842" w:author="Xuhua Tao" w:date="2018-11-02T15:46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43" w:author="Xuhua Tao" w:date="2018-11-02T15:46:00Z"/>
                <w:rFonts w:cs="v4.2.0"/>
                <w:lang w:eastAsia="ja-JP"/>
              </w:rPr>
            </w:pPr>
            <w:ins w:id="844" w:author="Xuhua Tao" w:date="2018-11-02T15:46:00Z">
              <w:r w:rsidRPr="00AF412A">
                <w:rPr>
                  <w:rFonts w:cs="Arial"/>
                  <w:lang w:eastAsia="en-US"/>
                </w:rPr>
                <w:t>Time alignment error as specified in 3GPP TS 38.104 [13] clause 6.5.3.1.</w:t>
              </w:r>
            </w:ins>
          </w:p>
        </w:tc>
      </w:tr>
      <w:tr w:rsidR="003A301F" w:rsidRPr="00B952AC" w:rsidTr="007014B5">
        <w:trPr>
          <w:cantSplit/>
          <w:jc w:val="center"/>
          <w:ins w:id="845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46" w:author="Xuhua Tao" w:date="2018-11-02T15:46:00Z"/>
                <w:rFonts w:cs="v4.2.0"/>
                <w:lang w:eastAsia="ja-JP"/>
              </w:rPr>
            </w:pPr>
            <w:ins w:id="847" w:author="Xuhua Tao" w:date="2018-11-02T15:46:00Z">
              <w:r w:rsidRPr="00B952AC">
                <w:rPr>
                  <w:rFonts w:cs="v4.2.0"/>
                  <w:lang w:eastAsia="en-US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48" w:author="Xuhua Tao" w:date="2018-11-02T15:46:00Z"/>
                <w:rFonts w:cs="v4.2.0"/>
                <w:lang w:eastAsia="ja-JP"/>
              </w:rPr>
            </w:pPr>
            <w:ins w:id="849" w:author="Xuhua Tao" w:date="2018-11-02T15:46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50" w:author="Xuhua Tao" w:date="2018-11-02T15:46:00Z"/>
                <w:rFonts w:cs="v4.2.0"/>
                <w:lang w:eastAsia="ja-JP"/>
              </w:rPr>
            </w:pPr>
            <w:ins w:id="851" w:author="Xuhua Tao" w:date="2018-11-02T15:46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52" w:author="Xuhua Tao" w:date="2018-11-02T15:46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853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54" w:author="Xuhua Tao" w:date="2018-11-02T15:46:00Z"/>
                <w:rFonts w:cs="v4.2.0"/>
                <w:lang w:eastAsia="ja-JP"/>
              </w:rPr>
            </w:pPr>
            <w:ins w:id="855" w:author="Xuhua Tao" w:date="2018-11-02T15:46:00Z">
              <w:r w:rsidRPr="00B952AC">
                <w:rPr>
                  <w:rFonts w:cs="v4.2.0"/>
                  <w:lang w:eastAsia="en-US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56" w:author="Xuhua Tao" w:date="2018-11-02T15:46:00Z"/>
                <w:rFonts w:cs="v4.2.0"/>
                <w:lang w:eastAsia="ja-JP"/>
              </w:rPr>
            </w:pPr>
            <w:ins w:id="857" w:author="Xuhua Tao" w:date="2018-11-02T15:46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58" w:author="Xuhua Tao" w:date="2018-11-02T15:46:00Z"/>
                <w:rFonts w:cs="v4.2.0"/>
                <w:lang w:eastAsia="ja-JP"/>
              </w:rPr>
            </w:pPr>
            <w:ins w:id="859" w:author="Xuhua Tao" w:date="2018-11-02T15:46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60" w:author="Xuhua Tao" w:date="2018-11-02T15:46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861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862" w:author="Xuhua Tao" w:date="2018-11-02T15:46:00Z"/>
                <w:rFonts w:cs="v4.2.0"/>
                <w:lang w:eastAsia="ja-JP"/>
              </w:rPr>
            </w:pPr>
            <w:ins w:id="863" w:author="Xuhua Tao" w:date="2018-11-02T15:46:00Z">
              <w:r w:rsidRPr="00B952AC">
                <w:rPr>
                  <w:rFonts w:cs="v4.2.0"/>
                  <w:lang w:eastAsia="en-US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64" w:author="Xuhua Tao" w:date="2018-11-02T15:46:00Z"/>
                <w:rFonts w:cs="v4.2.0"/>
                <w:lang w:eastAsia="ja-JP"/>
              </w:rPr>
            </w:pPr>
            <w:ins w:id="865" w:author="Xuhua Tao" w:date="2018-11-02T15:46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866" w:author="Xuhua Tao" w:date="2018-11-02T15:46:00Z"/>
                <w:rFonts w:cs="v4.2.0"/>
                <w:lang w:eastAsia="ja-JP"/>
              </w:rPr>
            </w:pPr>
            <w:ins w:id="867" w:author="Xuhua Tao" w:date="2018-11-02T15:46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868" w:author="Xuhua Tao" w:date="2018-11-02T15:46:00Z"/>
                <w:rFonts w:cs="v4.2.0"/>
                <w:lang w:eastAsia="en-US"/>
              </w:rPr>
            </w:pPr>
          </w:p>
        </w:tc>
      </w:tr>
    </w:tbl>
    <w:p w:rsidR="003A301F" w:rsidRPr="00CB0806" w:rsidRDefault="003A301F" w:rsidP="003A301F">
      <w:pPr>
        <w:rPr>
          <w:ins w:id="869" w:author="Xuhua Tao" w:date="2018-11-02T15:46:00Z"/>
        </w:rPr>
      </w:pPr>
    </w:p>
    <w:p w:rsidR="003A301F" w:rsidRPr="00EA01B3" w:rsidRDefault="003A301F" w:rsidP="003A301F">
      <w:pPr>
        <w:pStyle w:val="TH"/>
        <w:rPr>
          <w:ins w:id="870" w:author="Xuhua Tao" w:date="2018-11-02T15:46:00Z"/>
          <w:rFonts w:eastAsiaTheme="minorEastAsia"/>
          <w:lang w:eastAsia="zh-CN"/>
        </w:rPr>
      </w:pPr>
      <w:ins w:id="871" w:author="Xuhua Tao" w:date="2018-11-02T15:46:00Z">
        <w:r w:rsidRPr="00903382">
          <w:rPr>
            <w:rFonts w:cs="v4.2.0"/>
          </w:rPr>
          <w:t xml:space="preserve">Table </w:t>
        </w:r>
        <w:r>
          <w:rPr>
            <w:rFonts w:cs="v4.2.0"/>
          </w:rPr>
          <w:t>A</w:t>
        </w:r>
        <w:r>
          <w:rPr>
            <w:rFonts w:eastAsiaTheme="minorEastAsia" w:hint="eastAsia"/>
            <w:bCs/>
            <w:lang w:eastAsia="zh-CN"/>
          </w:rPr>
          <w:t>7</w:t>
        </w:r>
        <w:r w:rsidRPr="00903382">
          <w:rPr>
            <w:rFonts w:eastAsia="MS Mincho"/>
            <w:bCs/>
            <w:lang w:eastAsia="en-US"/>
          </w:rPr>
          <w:t>.5.</w:t>
        </w:r>
        <w:r>
          <w:rPr>
            <w:rFonts w:eastAsia="MS Mincho"/>
            <w:bCs/>
            <w:lang w:eastAsia="en-US"/>
          </w:rPr>
          <w:t>6.1</w:t>
        </w:r>
        <w:r w:rsidRPr="00903382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903382">
          <w:rPr>
            <w:rFonts w:cs="v4.2.0"/>
          </w:rPr>
          <w:t>.1-</w:t>
        </w:r>
        <w:r>
          <w:rPr>
            <w:rFonts w:cs="v4.2.0"/>
          </w:rPr>
          <w:t>3</w:t>
        </w:r>
        <w:r w:rsidRPr="00903382">
          <w:rPr>
            <w:rFonts w:cs="v4.2.0"/>
          </w:rPr>
          <w:t xml:space="preserve">: NR Cell specific test parameters for DL BWP switch in </w:t>
        </w:r>
        <w:r>
          <w:rPr>
            <w:rFonts w:eastAsiaTheme="minorEastAsia" w:cs="v4.2.0" w:hint="eastAsia"/>
            <w:lang w:eastAsia="zh-CN"/>
          </w:rPr>
          <w:t>SA</w:t>
        </w:r>
      </w:ins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134"/>
        <w:gridCol w:w="2551"/>
        <w:gridCol w:w="2551"/>
      </w:tblGrid>
      <w:tr w:rsidR="003A301F" w:rsidRPr="00903382" w:rsidTr="007014B5">
        <w:trPr>
          <w:cantSplit/>
          <w:jc w:val="center"/>
          <w:ins w:id="872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ins w:id="873" w:author="Xuhua Tao" w:date="2018-11-02T15:46:00Z"/>
                <w:rFonts w:cs="Arial"/>
                <w:szCs w:val="18"/>
              </w:rPr>
            </w:pPr>
            <w:ins w:id="874" w:author="Xuhua Tao" w:date="2018-11-02T15:46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H"/>
              <w:rPr>
                <w:ins w:id="875" w:author="Xuhua Tao" w:date="2018-11-02T15:46:00Z"/>
                <w:rFonts w:cs="Arial"/>
                <w:szCs w:val="18"/>
              </w:rPr>
            </w:pPr>
            <w:ins w:id="876" w:author="Xuhua Tao" w:date="2018-11-02T15:46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ins w:id="877" w:author="Xuhua Tao" w:date="2018-11-02T15:46:00Z"/>
                <w:rFonts w:eastAsiaTheme="minorEastAsia" w:cs="v4.2.0"/>
                <w:lang w:eastAsia="zh-CN"/>
              </w:rPr>
            </w:pPr>
            <w:ins w:id="878" w:author="Xuhua Tao" w:date="2018-11-02T15:46:00Z">
              <w:r>
                <w:rPr>
                  <w:rFonts w:cs="v4.2.0"/>
                </w:rPr>
                <w:t xml:space="preserve">Cell </w:t>
              </w:r>
              <w:r>
                <w:rPr>
                  <w:rFonts w:eastAsiaTheme="minorEastAsia" w:cs="v4.2.0" w:hint="eastAsia"/>
                  <w:lang w:eastAsia="zh-CN"/>
                </w:rPr>
                <w:t>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ins w:id="879" w:author="Xuhua Tao" w:date="2018-11-02T15:46:00Z"/>
                <w:rFonts w:eastAsiaTheme="minorEastAsia" w:cs="v4.2.0"/>
                <w:lang w:eastAsia="zh-CN"/>
              </w:rPr>
            </w:pPr>
            <w:ins w:id="880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Cell2</w:t>
              </w:r>
            </w:ins>
          </w:p>
        </w:tc>
      </w:tr>
      <w:tr w:rsidR="003A301F" w:rsidRPr="00903382" w:rsidTr="007014B5">
        <w:trPr>
          <w:cantSplit/>
          <w:jc w:val="center"/>
          <w:ins w:id="881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882" w:author="Xuhua Tao" w:date="2018-11-02T15:46:00Z"/>
                <w:rFonts w:cs="Arial"/>
                <w:szCs w:val="18"/>
                <w:lang w:val="it-IT"/>
              </w:rPr>
            </w:pPr>
            <w:ins w:id="883" w:author="Xuhua Tao" w:date="2018-11-02T15:46:00Z">
              <w:r w:rsidRPr="00C67C6A">
                <w:rPr>
                  <w:rFonts w:cs="Arial"/>
                  <w:szCs w:val="18"/>
                  <w:lang w:val="it-IT" w:eastAsia="zh-CN"/>
                </w:rPr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884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843FE6" w:rsidRDefault="003A301F" w:rsidP="007014B5">
            <w:pPr>
              <w:pStyle w:val="TAC"/>
              <w:rPr>
                <w:ins w:id="885" w:author="Xuhua Tao" w:date="2018-11-02T15:46:00Z"/>
                <w:rFonts w:eastAsiaTheme="minorEastAsia" w:cs="v4.2.0"/>
                <w:lang w:eastAsia="zh-CN"/>
              </w:rPr>
            </w:pPr>
            <w:ins w:id="886" w:author="Xuhua Tao" w:date="2018-11-02T15:46:00Z">
              <w:r>
                <w:rPr>
                  <w:rFonts w:cs="v4.2.0" w:hint="eastAsia"/>
                  <w:lang w:eastAsia="zh-CN"/>
                </w:rPr>
                <w:t>FR</w:t>
              </w:r>
              <w:r>
                <w:rPr>
                  <w:rFonts w:eastAsiaTheme="minorEastAsia" w:cs="v4.2.0" w:hint="eastAsia"/>
                  <w:lang w:eastAsia="zh-CN"/>
                </w:rPr>
                <w:t>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887" w:author="Xuhua Tao" w:date="2018-11-02T15:46:00Z"/>
                <w:rFonts w:eastAsiaTheme="minorEastAsia" w:cs="v4.2.0"/>
                <w:lang w:eastAsia="zh-CN"/>
              </w:rPr>
            </w:pPr>
            <w:ins w:id="888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FR2</w:t>
              </w:r>
            </w:ins>
          </w:p>
        </w:tc>
      </w:tr>
      <w:tr w:rsidR="003A301F" w:rsidRPr="00903382" w:rsidTr="007014B5">
        <w:trPr>
          <w:cantSplit/>
          <w:trHeight w:val="283"/>
          <w:jc w:val="center"/>
          <w:ins w:id="889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890" w:author="Xuhua Tao" w:date="2018-11-02T15:46:00Z"/>
                <w:rFonts w:eastAsiaTheme="minorEastAsia" w:cs="Arial"/>
                <w:szCs w:val="18"/>
                <w:lang w:eastAsia="zh-CN"/>
              </w:rPr>
            </w:pPr>
            <w:ins w:id="891" w:author="Xuhua Tao" w:date="2018-11-02T15:46:00Z">
              <w:r>
                <w:rPr>
                  <w:rFonts w:cs="Arial"/>
                  <w:szCs w:val="18"/>
                  <w:lang w:val="en-US"/>
                </w:rPr>
                <w:t>Duplex mod</w:t>
              </w:r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892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C"/>
              <w:rPr>
                <w:ins w:id="893" w:author="Xuhua Tao" w:date="2018-11-02T15:46:00Z"/>
                <w:rFonts w:eastAsiaTheme="minorEastAsia" w:cs="Arial"/>
                <w:lang w:val="en-US" w:eastAsia="zh-CN"/>
              </w:rPr>
            </w:pPr>
            <w:ins w:id="894" w:author="Xuhua Tao" w:date="2018-11-02T15:46:00Z">
              <w:r>
                <w:rPr>
                  <w:rFonts w:eastAsiaTheme="minorEastAsia" w:cs="Arial" w:hint="eastAsia"/>
                  <w:lang w:val="en-US" w:eastAsia="zh-CN"/>
                </w:rPr>
                <w:t>T</w:t>
              </w:r>
              <w:r w:rsidRPr="009729FD">
                <w:rPr>
                  <w:rFonts w:cs="Arial"/>
                  <w:lang w:val="en-US"/>
                </w:rPr>
                <w:t>DD</w:t>
              </w:r>
            </w:ins>
          </w:p>
        </w:tc>
      </w:tr>
      <w:tr w:rsidR="003A301F" w:rsidRPr="00903382" w:rsidTr="007014B5">
        <w:trPr>
          <w:cantSplit/>
          <w:trHeight w:val="267"/>
          <w:jc w:val="center"/>
          <w:ins w:id="895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896" w:author="Xuhua Tao" w:date="2018-11-02T15:46:00Z"/>
                <w:rFonts w:eastAsiaTheme="minorEastAsia" w:cs="Arial"/>
                <w:szCs w:val="18"/>
                <w:lang w:eastAsia="zh-CN"/>
              </w:rPr>
            </w:pPr>
            <w:ins w:id="897" w:author="Xuhua Tao" w:date="2018-11-02T15:46:00Z">
              <w:r w:rsidRPr="00C67C6A">
                <w:rPr>
                  <w:rFonts w:cs="Arial"/>
                  <w:szCs w:val="18"/>
                  <w:lang w:val="en-US"/>
                </w:rPr>
                <w:t>TDD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898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899" w:author="Xuhua Tao" w:date="2018-11-02T15:46:00Z"/>
                <w:rFonts w:ascii="Arial" w:hAnsi="Arial" w:cs="Arial"/>
                <w:sz w:val="18"/>
                <w:lang w:val="en-US"/>
              </w:rPr>
            </w:pPr>
            <w:ins w:id="900" w:author="Xuhua Tao" w:date="2018-11-02T15:46:00Z">
              <w:r>
                <w:rPr>
                  <w:rFonts w:ascii="Arial" w:hAnsi="Arial" w:cs="Arial"/>
                  <w:sz w:val="18"/>
                  <w:lang w:val="en-US"/>
                </w:rPr>
                <w:t>TDDConf.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3A301F" w:rsidRPr="00903382" w:rsidTr="007014B5">
        <w:trPr>
          <w:cantSplit/>
          <w:trHeight w:val="277"/>
          <w:jc w:val="center"/>
          <w:ins w:id="901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902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903" w:author="Xuhua Tao" w:date="2018-11-02T15:46:00Z">
              <w:r w:rsidRPr="00C67C6A">
                <w:rPr>
                  <w:rFonts w:cs="Arial"/>
                  <w:szCs w:val="18"/>
                  <w:lang w:val="en-US"/>
                </w:rPr>
                <w:t>BW</w:t>
              </w:r>
              <w:r w:rsidRPr="00C67C6A"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04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keepNext/>
              <w:keepLines/>
              <w:spacing w:after="0"/>
              <w:jc w:val="center"/>
              <w:rPr>
                <w:ins w:id="905" w:author="Xuhua Tao" w:date="2018-11-02T15:46:00Z"/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ins w:id="906" w:author="Xuhua Tao" w:date="2018-11-02T15:46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de-DE" w:eastAsia="zh-CN"/>
                </w:rPr>
                <w:t>66</w:t>
              </w:r>
            </w:ins>
          </w:p>
        </w:tc>
      </w:tr>
      <w:tr w:rsidR="003A301F" w:rsidRPr="00903382" w:rsidTr="007014B5">
        <w:trPr>
          <w:cantSplit/>
          <w:jc w:val="center"/>
          <w:ins w:id="907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7014B5">
            <w:pPr>
              <w:pStyle w:val="TAC"/>
              <w:jc w:val="left"/>
              <w:rPr>
                <w:ins w:id="908" w:author="Xuhua Tao" w:date="2018-11-02T15:46:00Z"/>
                <w:rFonts w:cs="Arial"/>
                <w:szCs w:val="18"/>
              </w:rPr>
            </w:pPr>
            <w:ins w:id="909" w:author="Xuhua Tao" w:date="2018-11-02T15:46:00Z">
              <w:r w:rsidRPr="00C67C6A">
                <w:rPr>
                  <w:rFonts w:cs="Arial"/>
                  <w:szCs w:val="18"/>
                  <w:lang w:eastAsia="zh-CN"/>
                </w:rPr>
                <w:t>Active BWP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910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11" w:author="Xuhua Tao" w:date="2018-11-02T15:46:00Z"/>
                <w:rFonts w:cs="v4.2.0"/>
                <w:lang w:eastAsia="zh-CN"/>
              </w:rPr>
            </w:pPr>
            <w:ins w:id="912" w:author="Xuhua Tao" w:date="2018-11-02T15:46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C"/>
              <w:rPr>
                <w:ins w:id="913" w:author="Xuhua Tao" w:date="2018-11-02T15:46:00Z"/>
                <w:rFonts w:eastAsiaTheme="minorEastAsia" w:cs="v4.2.0"/>
                <w:lang w:eastAsia="zh-CN"/>
              </w:rPr>
            </w:pPr>
            <w:ins w:id="914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3</w:t>
              </w:r>
            </w:ins>
          </w:p>
        </w:tc>
      </w:tr>
      <w:tr w:rsidR="003A301F" w:rsidRPr="00903382" w:rsidTr="007014B5">
        <w:trPr>
          <w:cantSplit/>
          <w:trHeight w:val="213"/>
          <w:jc w:val="center"/>
          <w:ins w:id="915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916" w:author="Xuhua Tao" w:date="2018-11-02T15:46:00Z"/>
                <w:rFonts w:eastAsiaTheme="minorEastAsia" w:cs="Arial"/>
                <w:szCs w:val="18"/>
                <w:lang w:eastAsia="zh-CN"/>
              </w:rPr>
            </w:pPr>
            <w:ins w:id="917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Initial BWP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18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19" w:author="Xuhua Tao" w:date="2018-11-02T15:46:00Z"/>
                <w:rFonts w:cs="v4.2.0"/>
                <w:highlight w:val="yellow"/>
                <w:lang w:eastAsia="zh-CN"/>
              </w:rPr>
            </w:pPr>
            <w:ins w:id="920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0</w:t>
              </w:r>
              <w:r>
                <w:rPr>
                  <w:rFonts w:eastAsiaTheme="minorEastAsia" w:cs="v4.2.0" w:hint="eastAsia"/>
                  <w:lang w:eastAsia="zh-CN"/>
                </w:rPr>
                <w:t>.2]</w:t>
              </w:r>
            </w:ins>
          </w:p>
        </w:tc>
      </w:tr>
      <w:tr w:rsidR="003A301F" w:rsidRPr="00903382" w:rsidTr="007014B5">
        <w:trPr>
          <w:cantSplit/>
          <w:trHeight w:val="260"/>
          <w:jc w:val="center"/>
          <w:ins w:id="921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922" w:author="Xuhua Tao" w:date="2018-11-02T15:46:00Z"/>
                <w:rFonts w:eastAsiaTheme="minorEastAsia" w:cs="Arial"/>
                <w:szCs w:val="18"/>
                <w:lang w:eastAsia="zh-CN"/>
              </w:rPr>
            </w:pPr>
            <w:ins w:id="923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Active BWP-1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24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7014B5">
            <w:pPr>
              <w:pStyle w:val="TAC"/>
              <w:rPr>
                <w:ins w:id="925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926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1F" w:rsidRPr="00457FC1" w:rsidRDefault="003A301F" w:rsidP="007014B5">
            <w:pPr>
              <w:pStyle w:val="TAC"/>
              <w:rPr>
                <w:ins w:id="927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928" w:author="Xuhua Tao" w:date="2018-11-02T15:46:00Z">
              <w:r w:rsidRPr="00457FC1"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3A301F" w:rsidRPr="00903382" w:rsidTr="007014B5">
        <w:trPr>
          <w:cantSplit/>
          <w:trHeight w:val="277"/>
          <w:jc w:val="center"/>
          <w:ins w:id="929" w:author="Xuhua Tao" w:date="2018-11-02T15:46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930" w:author="Xuhua Tao" w:date="2018-11-02T15:46:00Z"/>
                <w:rFonts w:eastAsiaTheme="minorEastAsia" w:cs="Arial"/>
                <w:szCs w:val="18"/>
                <w:lang w:eastAsia="zh-CN"/>
              </w:rPr>
            </w:pPr>
            <w:ins w:id="931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Active BWP-2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32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593740" w:rsidRDefault="003A301F" w:rsidP="007014B5">
            <w:pPr>
              <w:pStyle w:val="TAC"/>
              <w:rPr>
                <w:ins w:id="933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934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C"/>
              <w:rPr>
                <w:ins w:id="935" w:author="Xuhua Tao" w:date="2018-11-02T15:46:00Z"/>
                <w:rFonts w:eastAsiaTheme="minorEastAsia" w:cs="v4.2.0"/>
                <w:lang w:eastAsia="zh-CN"/>
              </w:rPr>
            </w:pPr>
            <w:ins w:id="936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3A301F" w:rsidRPr="00903382" w:rsidTr="007014B5">
        <w:trPr>
          <w:cantSplit/>
          <w:trHeight w:val="268"/>
          <w:jc w:val="center"/>
          <w:ins w:id="937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938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ins w:id="939" w:author="Xuhua Tao" w:date="2018-11-02T15:46:00Z">
              <w:r w:rsidRPr="00C67C6A">
                <w:rPr>
                  <w:rFonts w:cs="Arial"/>
                  <w:szCs w:val="18"/>
                  <w:lang w:val="en-US"/>
                </w:rPr>
                <w:t>PDSCH Reference measurement channel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940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41" w:author="Xuhua Tao" w:date="2018-11-02T15:46:00Z"/>
                <w:rFonts w:eastAsiaTheme="minorEastAsia" w:cs="Arial"/>
                <w:szCs w:val="16"/>
                <w:lang w:eastAsia="zh-CN"/>
              </w:rPr>
            </w:pPr>
            <w:ins w:id="942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3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</w:tr>
      <w:tr w:rsidR="003A301F" w:rsidRPr="00903382" w:rsidTr="007014B5">
        <w:trPr>
          <w:cantSplit/>
          <w:trHeight w:val="285"/>
          <w:jc w:val="center"/>
          <w:ins w:id="943" w:author="Xuhua Tao" w:date="2018-11-02T15:46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ins w:id="944" w:author="Xuhua Tao" w:date="2018-11-02T15:46:00Z"/>
                <w:rFonts w:eastAsiaTheme="minorEastAsia" w:cs="Arial"/>
                <w:szCs w:val="18"/>
                <w:lang w:eastAsia="zh-CN"/>
              </w:rPr>
            </w:pPr>
            <w:ins w:id="945" w:author="Xuhua Tao" w:date="2018-11-02T15:46:00Z">
              <w:r w:rsidRPr="00C67C6A">
                <w:rPr>
                  <w:rFonts w:cs="Arial"/>
                  <w:szCs w:val="18"/>
                </w:rPr>
                <w:t xml:space="preserve">RMSI CORESET </w:t>
              </w:r>
              <w:r w:rsidRPr="00EA35F5">
                <w:rPr>
                  <w:rFonts w:cs="Arial"/>
                  <w:szCs w:val="18"/>
                </w:rPr>
                <w:t>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946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947" w:author="Xuhua Tao" w:date="2018-11-02T15:46:00Z"/>
                <w:rFonts w:eastAsiaTheme="minorEastAsia" w:cs="Arial"/>
                <w:szCs w:val="16"/>
                <w:lang w:eastAsia="zh-CN"/>
              </w:rPr>
            </w:pPr>
            <w:ins w:id="948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3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</w:tr>
      <w:tr w:rsidR="003A301F" w:rsidRPr="00903382" w:rsidTr="007014B5">
        <w:trPr>
          <w:cantSplit/>
          <w:trHeight w:val="1075"/>
          <w:jc w:val="center"/>
          <w:ins w:id="949" w:author="Xuhua Tao" w:date="2018-11-02T15:46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ins w:id="950" w:author="Xuhua Tao" w:date="2018-11-02T15:46:00Z"/>
                <w:rFonts w:eastAsiaTheme="minorEastAsia" w:cs="Arial"/>
                <w:szCs w:val="18"/>
                <w:lang w:eastAsia="zh-CN"/>
              </w:rPr>
            </w:pPr>
            <w:ins w:id="951" w:author="Xuhua Tao" w:date="2018-11-02T15:46:00Z">
              <w:r w:rsidRPr="00C67C6A">
                <w:rPr>
                  <w:rFonts w:cs="Arial"/>
                  <w:szCs w:val="18"/>
                  <w:lang w:eastAsia="zh-CN"/>
                </w:rPr>
                <w:t xml:space="preserve">Dedicated </w:t>
              </w:r>
              <w:r w:rsidRPr="00C67C6A">
                <w:rPr>
                  <w:rFonts w:cs="Arial"/>
                  <w:szCs w:val="18"/>
                </w:rPr>
                <w:t>CORESET parameters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52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953" w:author="Xuhua Tao" w:date="2018-11-02T15:46:00Z"/>
                <w:rFonts w:eastAsiaTheme="minorEastAsia" w:cs="Arial"/>
                <w:szCs w:val="16"/>
                <w:lang w:eastAsia="zh-CN"/>
              </w:rPr>
            </w:pPr>
            <w:ins w:id="954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3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</w:tr>
      <w:tr w:rsidR="003A301F" w:rsidRPr="00903382" w:rsidTr="007014B5">
        <w:trPr>
          <w:cantSplit/>
          <w:jc w:val="center"/>
          <w:ins w:id="955" w:author="Xuhua Tao" w:date="2018-11-02T15:46:00Z"/>
        </w:trPr>
        <w:tc>
          <w:tcPr>
            <w:tcW w:w="3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956" w:author="Xuhua Tao" w:date="2018-11-02T15:46:00Z"/>
                <w:rFonts w:cs="Arial"/>
                <w:szCs w:val="18"/>
              </w:rPr>
            </w:pPr>
            <w:ins w:id="957" w:author="Xuhua Tao" w:date="2018-11-02T15:46:00Z">
              <w:r w:rsidRPr="00C67C6A">
                <w:rPr>
                  <w:rFonts w:cs="Arial"/>
                  <w:bCs/>
                  <w:szCs w:val="18"/>
                </w:rPr>
                <w:t>OCNG Patterns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958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959" w:author="Xuhua Tao" w:date="2018-11-02T15:46:00Z"/>
                <w:rFonts w:eastAsiaTheme="minorEastAsia" w:cs="Arial"/>
                <w:szCs w:val="16"/>
                <w:lang w:eastAsia="zh-CN"/>
              </w:rPr>
            </w:pPr>
            <w:ins w:id="960" w:author="Xuhua Tao" w:date="2018-11-02T15:46:00Z">
              <w:r w:rsidRPr="00DB406D">
                <w:rPr>
                  <w:rFonts w:eastAsiaTheme="minorEastAsia" w:cs="Arial" w:hint="eastAsia"/>
                  <w:szCs w:val="16"/>
                  <w:lang w:eastAsia="zh-CN"/>
                </w:rPr>
                <w:t>OP.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1</w:t>
              </w:r>
            </w:ins>
          </w:p>
        </w:tc>
      </w:tr>
      <w:tr w:rsidR="003A301F" w:rsidRPr="00903382" w:rsidTr="007014B5">
        <w:trPr>
          <w:cantSplit/>
          <w:trHeight w:val="237"/>
          <w:jc w:val="center"/>
          <w:ins w:id="961" w:author="Xuhua Tao" w:date="2018-11-02T15:46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ins w:id="962" w:author="Xuhua Tao" w:date="2018-11-02T15:46:00Z"/>
                <w:rFonts w:eastAsiaTheme="minorEastAsia" w:cs="Arial"/>
                <w:bCs/>
                <w:szCs w:val="18"/>
                <w:lang w:eastAsia="zh-CN"/>
              </w:rPr>
            </w:pPr>
            <w:ins w:id="963" w:author="Xuhua Tao" w:date="2018-11-02T15:46:00Z">
              <w:r w:rsidRPr="00C67C6A">
                <w:rPr>
                  <w:rFonts w:cs="Arial"/>
                  <w:bCs/>
                  <w:szCs w:val="18"/>
                  <w:lang w:eastAsia="zh-CN"/>
                </w:rPr>
                <w:t>SSB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64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65" w:author="Xuhua Tao" w:date="2018-11-02T15:46:00Z"/>
                <w:rFonts w:eastAsiaTheme="minorEastAsia" w:cs="Arial"/>
                <w:szCs w:val="16"/>
                <w:lang w:eastAsia="zh-CN"/>
              </w:rPr>
            </w:pPr>
            <w:ins w:id="966" w:author="Xuhua Tao" w:date="2018-11-02T15:46:00Z">
              <w:r>
                <w:rPr>
                  <w:rFonts w:eastAsiaTheme="minorEastAsia" w:cs="Arial"/>
                  <w:szCs w:val="16"/>
                  <w:lang w:eastAsia="zh-CN"/>
                </w:rPr>
                <w:t>SSB.1 FR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2</w:t>
              </w:r>
            </w:ins>
          </w:p>
        </w:tc>
      </w:tr>
      <w:tr w:rsidR="003A301F" w:rsidRPr="00903382" w:rsidTr="007014B5">
        <w:trPr>
          <w:cantSplit/>
          <w:jc w:val="center"/>
          <w:ins w:id="967" w:author="Xuhua Tao" w:date="2018-11-02T15:46:00Z"/>
        </w:trPr>
        <w:tc>
          <w:tcPr>
            <w:tcW w:w="368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ins w:id="968" w:author="Xuhua Tao" w:date="2018-11-02T15:46:00Z"/>
                <w:rFonts w:cs="Arial"/>
                <w:szCs w:val="18"/>
                <w:lang w:val="da-DK"/>
              </w:rPr>
            </w:pPr>
            <w:ins w:id="969" w:author="Xuhua Tao" w:date="2018-11-02T15:46:00Z">
              <w:r w:rsidRPr="00C67C6A">
                <w:rPr>
                  <w:rFonts w:cs="Arial"/>
                  <w:bCs/>
                  <w:szCs w:val="18"/>
                  <w:lang w:eastAsia="zh-CN"/>
                </w:rPr>
                <w:t>SMTC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970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71" w:author="Xuhua Tao" w:date="2018-11-02T15:46:00Z"/>
                <w:rFonts w:eastAsiaTheme="minorEastAsia" w:cs="Arial"/>
                <w:szCs w:val="16"/>
                <w:lang w:eastAsia="zh-CN"/>
              </w:rPr>
            </w:pPr>
            <w:ins w:id="972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3A301F" w:rsidRPr="00903382" w:rsidTr="007014B5">
        <w:trPr>
          <w:cantSplit/>
          <w:jc w:val="center"/>
          <w:ins w:id="973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974" w:author="Xuhua Tao" w:date="2018-11-02T15:46:00Z"/>
                <w:rFonts w:cs="Arial"/>
                <w:szCs w:val="18"/>
              </w:rPr>
            </w:pPr>
            <w:ins w:id="975" w:author="Xuhua Tao" w:date="2018-11-02T15:46:00Z">
              <w:r w:rsidRPr="00C67C6A">
                <w:rPr>
                  <w:rFonts w:cs="Arial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976" w:author="Xuhua Tao" w:date="2018-11-02T15:46:00Z"/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977" w:author="Xuhua Tao" w:date="2018-11-02T15:46:00Z"/>
                <w:rFonts w:cs="Arial"/>
              </w:rPr>
            </w:pPr>
            <w:ins w:id="978" w:author="Xuhua Tao" w:date="2018-11-02T15:46:00Z">
              <w:r w:rsidRPr="00903382">
                <w:rPr>
                  <w:rFonts w:cs="Arial"/>
                </w:rPr>
                <w:t xml:space="preserve">1x2 </w:t>
              </w:r>
              <w:r w:rsidRPr="003B575C">
                <w:rPr>
                  <w:rFonts w:cs="Arial"/>
                </w:rPr>
                <w:t>Low</w:t>
              </w:r>
            </w:ins>
          </w:p>
        </w:tc>
      </w:tr>
      <w:tr w:rsidR="003A301F" w:rsidRPr="00903382" w:rsidTr="007014B5">
        <w:trPr>
          <w:cantSplit/>
          <w:jc w:val="center"/>
          <w:ins w:id="979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980" w:author="Xuhua Tao" w:date="2018-11-02T15:46:00Z"/>
                <w:rFonts w:cs="Arial"/>
                <w:szCs w:val="18"/>
                <w:lang w:val="en-US"/>
              </w:rPr>
            </w:pPr>
            <w:ins w:id="981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C"/>
              <w:rPr>
                <w:ins w:id="982" w:author="Xuhua Tao" w:date="2018-11-02T15:46:00Z"/>
                <w:rFonts w:cs="Arial"/>
                <w:szCs w:val="18"/>
              </w:rPr>
            </w:pPr>
            <w:ins w:id="983" w:author="Xuhua Tao" w:date="2018-11-02T15:46:00Z">
              <w:r w:rsidRPr="00EA35F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984" w:author="Xuhua Tao" w:date="2018-11-02T15:46:00Z"/>
                <w:rFonts w:cs="v4.2.0"/>
                <w:lang w:eastAsia="zh-CN"/>
              </w:rPr>
            </w:pPr>
            <w:ins w:id="985" w:author="Xuhua Tao" w:date="2018-11-02T15:46:00Z">
              <w:r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C"/>
              <w:rPr>
                <w:ins w:id="986" w:author="Xuhua Tao" w:date="2018-11-02T15:46:00Z"/>
                <w:rFonts w:eastAsiaTheme="minorEastAsia" w:cs="v4.2.0"/>
                <w:lang w:eastAsia="zh-CN"/>
              </w:rPr>
            </w:pPr>
            <w:ins w:id="987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0</w:t>
              </w:r>
            </w:ins>
          </w:p>
        </w:tc>
      </w:tr>
      <w:tr w:rsidR="003A301F" w:rsidRPr="00903382" w:rsidTr="007014B5">
        <w:trPr>
          <w:cantSplit/>
          <w:jc w:val="center"/>
          <w:ins w:id="988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989" w:author="Xuhua Tao" w:date="2018-11-02T15:46:00Z"/>
                <w:rFonts w:cs="Arial"/>
                <w:szCs w:val="18"/>
                <w:lang w:val="en-US"/>
              </w:rPr>
            </w:pPr>
            <w:ins w:id="990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991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92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93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994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995" w:author="Xuhua Tao" w:date="2018-11-02T15:46:00Z"/>
                <w:rFonts w:cs="Arial"/>
                <w:szCs w:val="18"/>
                <w:lang w:val="en-US"/>
              </w:rPr>
            </w:pPr>
            <w:ins w:id="996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997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98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999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000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001" w:author="Xuhua Tao" w:date="2018-11-02T15:46:00Z"/>
                <w:rFonts w:cs="Arial"/>
                <w:szCs w:val="18"/>
                <w:lang w:val="en-US"/>
              </w:rPr>
            </w:pPr>
            <w:ins w:id="1002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003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04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05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006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007" w:author="Xuhua Tao" w:date="2018-11-02T15:46:00Z"/>
                <w:rFonts w:cs="Arial"/>
                <w:szCs w:val="18"/>
                <w:lang w:val="en-US"/>
              </w:rPr>
            </w:pPr>
            <w:ins w:id="1008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009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10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11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012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013" w:author="Xuhua Tao" w:date="2018-11-02T15:46:00Z"/>
                <w:rFonts w:cs="Arial"/>
                <w:szCs w:val="18"/>
                <w:lang w:val="en-US"/>
              </w:rPr>
            </w:pPr>
            <w:ins w:id="1014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015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16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17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018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019" w:author="Xuhua Tao" w:date="2018-11-02T15:46:00Z"/>
                <w:rFonts w:cs="Arial"/>
                <w:szCs w:val="18"/>
                <w:lang w:val="en-US"/>
              </w:rPr>
            </w:pPr>
            <w:ins w:id="1020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021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22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23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024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1025" w:author="Xuhua Tao" w:date="2018-11-02T15:46:00Z"/>
                <w:rFonts w:cs="Arial"/>
                <w:szCs w:val="18"/>
              </w:rPr>
            </w:pPr>
            <w:ins w:id="1026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027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28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029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030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1031" w:author="Xuhua Tao" w:date="2018-11-02T15:46:00Z"/>
                <w:rFonts w:cs="Arial"/>
                <w:szCs w:val="18"/>
              </w:rPr>
            </w:pPr>
            <w:ins w:id="1032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033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ins w:id="1034" w:author="Xuhua Tao" w:date="2018-11-02T15:46:00Z"/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ins w:id="1035" w:author="Xuhua Tao" w:date="2018-11-02T15:46:00Z"/>
                <w:rFonts w:cs="Arial"/>
                <w:szCs w:val="16"/>
                <w:lang w:eastAsia="ja-JP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  <w:ins w:id="1036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jc w:val="left"/>
              <w:rPr>
                <w:ins w:id="1037" w:author="Xuhua Tao" w:date="2018-11-02T15:46:00Z"/>
                <w:rFonts w:cs="Arial"/>
                <w:szCs w:val="18"/>
                <w:lang w:eastAsia="en-US"/>
              </w:rPr>
            </w:pPr>
            <w:proofErr w:type="spellStart"/>
            <w:ins w:id="1038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  <w:lang w:eastAsia="en-US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  <w:lang w:eastAsia="en-US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  <w:lang w:eastAsia="en-US"/>
                </w:rPr>
                <w:t>N</w:t>
              </w:r>
              <w:r w:rsidRPr="002758F0">
                <w:rPr>
                  <w:rFonts w:cs="Arial"/>
                  <w:szCs w:val="18"/>
                  <w:vertAlign w:val="subscript"/>
                  <w:lang w:eastAsia="en-US"/>
                </w:rPr>
                <w:t>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039" w:author="Xuhua Tao" w:date="2018-11-02T15:46:00Z"/>
                <w:rFonts w:cs="Arial"/>
                <w:szCs w:val="18"/>
                <w:lang w:eastAsia="en-US"/>
              </w:rPr>
            </w:pPr>
            <w:ins w:id="1040" w:author="Xuhua Tao" w:date="2018-11-02T15:46:00Z">
              <w:r w:rsidRPr="003B52A2">
                <w:rPr>
                  <w:rFonts w:cs="Arial"/>
                  <w:szCs w:val="18"/>
                  <w:lang w:eastAsia="en-US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041" w:author="Xuhua Tao" w:date="2018-11-02T15:46:00Z"/>
                <w:rFonts w:cs="Arial"/>
                <w:lang w:eastAsia="en-US"/>
              </w:rPr>
            </w:pPr>
            <w:ins w:id="1042" w:author="Xuhua Tao" w:date="2018-11-02T15:46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043" w:author="Xuhua Tao" w:date="2018-11-02T15:46:00Z"/>
                <w:rFonts w:cs="Arial"/>
                <w:lang w:eastAsia="en-US"/>
              </w:rPr>
            </w:pPr>
            <w:ins w:id="1044" w:author="Xuhua Tao" w:date="2018-11-02T15:46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</w:tr>
      <w:tr w:rsidR="003A301F" w:rsidRPr="00903382" w:rsidTr="007014B5">
        <w:trPr>
          <w:cantSplit/>
          <w:jc w:val="center"/>
          <w:ins w:id="1045" w:author="Xuhua Tao" w:date="2018-11-02T15:46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1046" w:author="Xuhua Tao" w:date="2018-11-02T15:46:00Z"/>
                <w:rFonts w:cs="Arial"/>
                <w:szCs w:val="18"/>
              </w:rPr>
            </w:pPr>
            <w:ins w:id="1047" w:author="Xuhua Tao" w:date="2018-11-02T15:46:00Z">
              <w:r w:rsidRPr="00C67C6A">
                <w:rPr>
                  <w:rFonts w:cs="Arial"/>
                  <w:szCs w:val="18"/>
                </w:rPr>
                <w:t xml:space="preserve">Propagation Condition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1048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1049" w:author="Xuhua Tao" w:date="2018-11-02T15:46:00Z"/>
                <w:rFonts w:cs="v4.2.0"/>
              </w:rPr>
            </w:pPr>
            <w:ins w:id="1050" w:author="Xuhua Tao" w:date="2018-11-02T15:46:00Z">
              <w:r w:rsidRPr="00903382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1051" w:author="Xuhua Tao" w:date="2018-11-02T15:46:00Z"/>
                <w:rFonts w:cs="v4.2.0"/>
              </w:rPr>
            </w:pPr>
            <w:ins w:id="1052" w:author="Xuhua Tao" w:date="2018-11-02T15:46:00Z">
              <w:r w:rsidRPr="00903382">
                <w:rPr>
                  <w:rFonts w:cs="v4.2.0"/>
                </w:rPr>
                <w:t>AWGN</w:t>
              </w:r>
            </w:ins>
          </w:p>
        </w:tc>
      </w:tr>
      <w:tr w:rsidR="003A301F" w:rsidRPr="00903382" w:rsidTr="007014B5">
        <w:trPr>
          <w:cantSplit/>
          <w:jc w:val="center"/>
          <w:ins w:id="1053" w:author="Xuhua Tao" w:date="2018-11-02T15:46:00Z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9193E" w:rsidRDefault="003A301F" w:rsidP="007014B5">
            <w:pPr>
              <w:pStyle w:val="TAN"/>
              <w:rPr>
                <w:ins w:id="1054" w:author="Xuhua Tao" w:date="2018-11-02T15:46:00Z"/>
                <w:rFonts w:eastAsiaTheme="minorEastAsia" w:cs="Arial"/>
                <w:szCs w:val="18"/>
                <w:lang w:val="en-US" w:eastAsia="zh-CN"/>
              </w:rPr>
            </w:pPr>
            <w:ins w:id="1055" w:author="Xuhua Tao" w:date="2018-11-02T15:46:00Z">
              <w:r w:rsidRPr="00C67C6A">
                <w:rPr>
                  <w:rFonts w:cs="Arial"/>
                  <w:szCs w:val="18"/>
                </w:rPr>
                <w:t xml:space="preserve">Note 1: </w:t>
              </w:r>
              <w:r w:rsidRPr="00C67C6A">
                <w:rPr>
                  <w:rFonts w:cs="Arial"/>
                  <w:szCs w:val="18"/>
                  <w:lang w:val="en-US"/>
                </w:rPr>
                <w:t>OCNG shall be used such that both cells are fully allocated and a constant total transmitted power spectral density is achieved for all OFDM symbols.</w:t>
              </w:r>
            </w:ins>
          </w:p>
        </w:tc>
      </w:tr>
    </w:tbl>
    <w:p w:rsidR="003A301F" w:rsidRDefault="003A301F" w:rsidP="003A301F">
      <w:pPr>
        <w:rPr>
          <w:ins w:id="1056" w:author="Xuhua Tao" w:date="2018-11-02T15:46:00Z"/>
          <w:rFonts w:ascii="Arial" w:eastAsiaTheme="minorEastAsia" w:hAnsi="Arial"/>
          <w:snapToGrid w:val="0"/>
          <w:sz w:val="24"/>
          <w:lang w:eastAsia="zh-CN"/>
        </w:rPr>
      </w:pPr>
    </w:p>
    <w:p w:rsidR="003A301F" w:rsidRDefault="003A301F" w:rsidP="003A301F">
      <w:pPr>
        <w:pStyle w:val="TH"/>
        <w:rPr>
          <w:ins w:id="1057" w:author="Xuhua Tao" w:date="2018-11-02T15:46:00Z"/>
        </w:rPr>
      </w:pPr>
      <w:ins w:id="1058" w:author="Xuhua Tao" w:date="2018-11-02T15:46:00Z">
        <w:r>
          <w:lastRenderedPageBreak/>
          <w:t>Table A.</w:t>
        </w:r>
        <w:r>
          <w:rPr>
            <w:rFonts w:eastAsiaTheme="minorEastAsia" w:hint="eastAsia"/>
            <w:lang w:eastAsia="zh-CN"/>
          </w:rPr>
          <w:t>7</w:t>
        </w:r>
        <w:r>
          <w:t>.5.</w:t>
        </w:r>
        <w:r>
          <w:rPr>
            <w:rFonts w:eastAsiaTheme="minorEastAsia" w:hint="eastAsia"/>
            <w:lang w:eastAsia="zh-CN"/>
          </w:rPr>
          <w:t>6</w:t>
        </w:r>
        <w:r>
          <w:t xml:space="preserve">.1.1-4: OTA related test parameters for </w:t>
        </w:r>
        <w:r>
          <w:rPr>
            <w:rFonts w:eastAsiaTheme="minorEastAsia" w:hint="eastAsia"/>
            <w:lang w:eastAsia="zh-CN"/>
          </w:rPr>
          <w:t>BWP switching</w:t>
        </w:r>
        <w:r>
          <w:t xml:space="preserve"> </w:t>
        </w:r>
        <w:r>
          <w:rPr>
            <w:rFonts w:eastAsiaTheme="minorEastAsia" w:hint="eastAsia"/>
            <w:lang w:eastAsia="zh-CN"/>
          </w:rPr>
          <w:t xml:space="preserve">test </w:t>
        </w:r>
        <w:r>
          <w:t>case</w:t>
        </w:r>
      </w:ins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1661"/>
        <w:gridCol w:w="1662"/>
      </w:tblGrid>
      <w:tr w:rsidR="003A301F" w:rsidRPr="00DF6B8E" w:rsidTr="007014B5">
        <w:trPr>
          <w:jc w:val="center"/>
          <w:ins w:id="1059" w:author="Xuhua Tao" w:date="2018-11-02T15:4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ins w:id="1060" w:author="Xuhua Tao" w:date="2018-11-02T15:46:00Z"/>
                <w:rFonts w:cs="Arial"/>
                <w:szCs w:val="18"/>
              </w:rPr>
            </w:pPr>
            <w:ins w:id="1061" w:author="Xuhua Tao" w:date="2018-11-02T15:46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7014B5">
            <w:pPr>
              <w:pStyle w:val="TAH"/>
              <w:rPr>
                <w:ins w:id="1062" w:author="Xuhua Tao" w:date="2018-11-02T15:46:00Z"/>
                <w:rFonts w:cs="Arial"/>
                <w:szCs w:val="18"/>
              </w:rPr>
            </w:pPr>
            <w:ins w:id="1063" w:author="Xuhua Tao" w:date="2018-11-02T15:46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H"/>
              <w:rPr>
                <w:ins w:id="1064" w:author="Xuhua Tao" w:date="2018-11-02T15:46:00Z"/>
                <w:rFonts w:eastAsiaTheme="minorEastAsia" w:cs="Arial"/>
                <w:lang w:val="en-US" w:eastAsia="zh-CN"/>
              </w:rPr>
            </w:pPr>
            <w:ins w:id="1065" w:author="Xuhua Tao" w:date="2018-11-02T15:46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eastAsiaTheme="minorEastAsia"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7014B5">
            <w:pPr>
              <w:pStyle w:val="TAH"/>
              <w:rPr>
                <w:ins w:id="1066" w:author="Xuhua Tao" w:date="2018-11-02T15:46:00Z"/>
                <w:rFonts w:eastAsiaTheme="minorEastAsia" w:cs="Arial"/>
                <w:lang w:val="en-US" w:eastAsia="zh-CN"/>
              </w:rPr>
            </w:pPr>
            <w:ins w:id="1067" w:author="Xuhua Tao" w:date="2018-11-02T15:46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eastAsiaTheme="minorEastAsia" w:cs="Arial" w:hint="eastAsia"/>
                  <w:lang w:val="en-US" w:eastAsia="zh-CN"/>
                </w:rPr>
                <w:t>2</w:t>
              </w:r>
            </w:ins>
          </w:p>
        </w:tc>
      </w:tr>
      <w:tr w:rsidR="003A301F" w:rsidTr="007014B5">
        <w:trPr>
          <w:jc w:val="center"/>
          <w:ins w:id="1068" w:author="Xuhua Tao" w:date="2018-11-02T15:4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ins w:id="1069" w:author="Xuhua Tao" w:date="2018-11-02T15:46:00Z"/>
                <w:rFonts w:cs="Arial"/>
                <w:lang w:val="da-DK"/>
              </w:rPr>
            </w:pPr>
            <w:ins w:id="1070" w:author="Xuhua Tao" w:date="2018-11-02T15:46:00Z">
              <w:r>
                <w:rPr>
                  <w:rFonts w:cs="Arial"/>
                  <w:lang w:val="da-DK"/>
                </w:rPr>
                <w:t>Angle of arrival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071" w:author="Xuhua Tao" w:date="2018-11-02T15:46:00Z"/>
                <w:rFonts w:cs="Arial"/>
                <w:lang w:val="da-DK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072" w:author="Xuhua Tao" w:date="2018-11-02T15:46:00Z"/>
                <w:rFonts w:cs="Arial"/>
                <w:lang w:val="en-US"/>
              </w:rPr>
            </w:pPr>
            <w:ins w:id="1073" w:author="Xuhua Tao" w:date="2018-11-02T15:46:00Z">
              <w:r>
                <w:rPr>
                  <w:rFonts w:cs="Arial"/>
                  <w:lang w:val="en-US"/>
                </w:rPr>
                <w:t>According to table A.X.X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074" w:author="Xuhua Tao" w:date="2018-11-02T15:46:00Z"/>
                <w:rFonts w:cs="Arial"/>
                <w:lang w:val="en-US"/>
              </w:rPr>
            </w:pPr>
            <w:ins w:id="1075" w:author="Xuhua Tao" w:date="2018-11-02T15:46:00Z">
              <w:r>
                <w:rPr>
                  <w:rFonts w:cs="Arial"/>
                  <w:lang w:val="en-US"/>
                </w:rPr>
                <w:t>According to table A.X.X</w:t>
              </w:r>
            </w:ins>
          </w:p>
        </w:tc>
      </w:tr>
      <w:tr w:rsidR="003A301F" w:rsidTr="007014B5">
        <w:trPr>
          <w:trHeight w:val="75"/>
          <w:jc w:val="center"/>
          <w:ins w:id="1076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ins w:id="1077" w:author="Xuhua Tao" w:date="2018-11-02T15:46:00Z"/>
                <w:rFonts w:cs="Arial"/>
                <w:vertAlign w:val="superscript"/>
                <w:lang w:val="en-US"/>
              </w:rPr>
            </w:pPr>
            <w:ins w:id="1078" w:author="Xuhua Tao" w:date="2018-11-02T15:4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4pt;height:17.75pt" o:ole="" fillcolor="window">
                    <v:imagedata r:id="rId12" o:title=""/>
                  </v:shape>
                  <o:OLEObject Type="Embed" ProgID="Equation.3" ShapeID="_x0000_i1025" DrawAspect="Content" ObjectID="_1602680433" r:id="rId13"/>
                </w:object>
              </w:r>
            </w:ins>
            <w:ins w:id="1079" w:author="Xuhua Tao" w:date="2018-11-02T15:46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3A301F" w:rsidRDefault="003A301F" w:rsidP="007014B5">
            <w:pPr>
              <w:pStyle w:val="TAL"/>
              <w:rPr>
                <w:ins w:id="1080" w:author="Xuhua Tao" w:date="2018-11-02T15:46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081" w:author="Xuhua Tao" w:date="2018-11-02T15:46:00Z"/>
                <w:rFonts w:cs="Arial"/>
                <w:lang w:val="en-US"/>
              </w:rPr>
            </w:pPr>
            <w:ins w:id="1082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ins w:id="1083" w:author="Xuhua Tao" w:date="2018-11-02T15:46:00Z"/>
                <w:rFonts w:cs="Arial"/>
                <w:lang w:val="en-US"/>
              </w:rPr>
            </w:pPr>
            <w:proofErr w:type="spellStart"/>
            <w:ins w:id="1084" w:author="Xuhua Tao" w:date="2018-11-02T15:4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085" w:author="Xuhua Tao" w:date="2018-11-02T15:46:00Z"/>
                <w:rFonts w:cs="Arial"/>
                <w:lang w:val="en-US"/>
              </w:rPr>
            </w:pPr>
            <w:ins w:id="1086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087" w:author="Xuhua Tao" w:date="2018-11-02T15:46:00Z"/>
                <w:rFonts w:cs="Arial"/>
                <w:lang w:val="en-US"/>
              </w:rPr>
            </w:pPr>
            <w:ins w:id="1088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089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09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091" w:author="Xuhua Tao" w:date="2018-11-02T15:46:00Z"/>
                <w:rFonts w:cs="Arial"/>
                <w:lang w:val="en-US"/>
              </w:rPr>
            </w:pPr>
            <w:ins w:id="1092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09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09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09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096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09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098" w:author="Xuhua Tao" w:date="2018-11-02T15:46:00Z"/>
                <w:rFonts w:cs="Arial"/>
                <w:lang w:val="en-US"/>
              </w:rPr>
            </w:pPr>
            <w:ins w:id="1099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0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0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0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103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0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05" w:author="Xuhua Tao" w:date="2018-11-02T15:46:00Z"/>
                <w:rFonts w:cs="Arial"/>
                <w:lang w:val="en-US"/>
              </w:rPr>
            </w:pPr>
            <w:ins w:id="1106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0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0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0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110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1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12" w:author="Xuhua Tao" w:date="2018-11-02T15:46:00Z"/>
                <w:rFonts w:cs="Arial"/>
                <w:lang w:val="en-US"/>
              </w:rPr>
            </w:pPr>
            <w:ins w:id="1113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1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1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1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13"/>
          <w:jc w:val="center"/>
          <w:ins w:id="1117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1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19" w:author="Xuhua Tao" w:date="2018-11-02T15:46:00Z"/>
                <w:rFonts w:cs="Arial"/>
                <w:lang w:val="en-US"/>
              </w:rPr>
            </w:pPr>
            <w:ins w:id="1120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2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2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2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124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ins w:id="1125" w:author="Xuhua Tao" w:date="2018-11-02T15:46:00Z"/>
                <w:rFonts w:cs="Arial"/>
                <w:vertAlign w:val="superscript"/>
                <w:lang w:val="en-US"/>
              </w:rPr>
            </w:pPr>
            <w:ins w:id="1126" w:author="Xuhua Tao" w:date="2018-11-02T15:4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6" type="#_x0000_t75" style="width:20.4pt;height:17.75pt" o:ole="" fillcolor="window">
                    <v:imagedata r:id="rId12" o:title=""/>
                  </v:shape>
                  <o:OLEObject Type="Embed" ProgID="Equation.3" ShapeID="_x0000_i1026" DrawAspect="Content" ObjectID="_1602680434" r:id="rId14"/>
                </w:object>
              </w:r>
            </w:ins>
            <w:ins w:id="1127" w:author="Xuhua Tao" w:date="2018-11-02T15:46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3A301F" w:rsidRDefault="003A301F" w:rsidP="007014B5">
            <w:pPr>
              <w:pStyle w:val="TAL"/>
              <w:rPr>
                <w:ins w:id="1128" w:author="Xuhua Tao" w:date="2018-11-02T15:46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29" w:author="Xuhua Tao" w:date="2018-11-02T15:46:00Z"/>
                <w:rFonts w:cs="Arial"/>
                <w:lang w:val="en-US"/>
              </w:rPr>
            </w:pPr>
            <w:ins w:id="1130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ins w:id="1131" w:author="Xuhua Tao" w:date="2018-11-02T15:46:00Z"/>
                <w:rFonts w:cs="Arial"/>
                <w:lang w:val="en-US"/>
              </w:rPr>
            </w:pPr>
            <w:proofErr w:type="spellStart"/>
            <w:ins w:id="1132" w:author="Xuhua Tao" w:date="2018-11-02T15:4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ote3</w:t>
              </w:r>
            </w:ins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133" w:author="Xuhua Tao" w:date="2018-11-02T15:46:00Z"/>
                <w:rFonts w:cs="Arial"/>
                <w:lang w:val="en-US"/>
              </w:rPr>
            </w:pPr>
            <w:ins w:id="1134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135" w:author="Xuhua Tao" w:date="2018-11-02T15:46:00Z"/>
                <w:rFonts w:cs="Arial"/>
                <w:lang w:val="en-US"/>
              </w:rPr>
            </w:pPr>
            <w:ins w:id="1136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137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3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39" w:author="Xuhua Tao" w:date="2018-11-02T15:46:00Z"/>
                <w:rFonts w:cs="Arial"/>
                <w:lang w:val="en-US"/>
              </w:rPr>
            </w:pPr>
            <w:ins w:id="1140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4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4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4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144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4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46" w:author="Xuhua Tao" w:date="2018-11-02T15:46:00Z"/>
                <w:rFonts w:cs="Arial"/>
                <w:lang w:val="en-US"/>
              </w:rPr>
            </w:pPr>
            <w:ins w:id="1147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4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4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5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151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5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53" w:author="Xuhua Tao" w:date="2018-11-02T15:46:00Z"/>
                <w:rFonts w:cs="Arial"/>
                <w:lang w:val="en-US"/>
              </w:rPr>
            </w:pPr>
            <w:ins w:id="1154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5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5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5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158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5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60" w:author="Xuhua Tao" w:date="2018-11-02T15:46:00Z"/>
                <w:rFonts w:cs="Arial"/>
                <w:lang w:val="en-US"/>
              </w:rPr>
            </w:pPr>
            <w:ins w:id="1161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6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6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6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13"/>
          <w:jc w:val="center"/>
          <w:ins w:id="1165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6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167" w:author="Xuhua Tao" w:date="2018-11-02T15:46:00Z"/>
                <w:rFonts w:cs="Arial"/>
                <w:lang w:val="en-US"/>
              </w:rPr>
            </w:pPr>
            <w:ins w:id="1168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6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7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17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172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ins w:id="1173" w:author="Xuhua Tao" w:date="2018-11-02T15:46:00Z"/>
                <w:rFonts w:cs="Arial"/>
                <w:vertAlign w:val="superscript"/>
                <w:lang w:val="en-US"/>
              </w:rPr>
            </w:pPr>
            <w:ins w:id="1174" w:author="Xuhua Tao" w:date="2018-11-02T15:46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175" w:author="Xuhua Tao" w:date="2018-11-02T15:46:00Z"/>
                <w:rFonts w:cs="Arial"/>
                <w:lang w:val="en-US"/>
              </w:rPr>
            </w:pPr>
            <w:ins w:id="1176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ins w:id="1177" w:author="Xuhua Tao" w:date="2018-11-02T15:46:00Z"/>
                <w:rFonts w:cs="Arial"/>
                <w:lang w:val="en-US"/>
              </w:rPr>
            </w:pPr>
            <w:proofErr w:type="spellStart"/>
            <w:ins w:id="1178" w:author="Xuhua Tao" w:date="2018-11-02T15:4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ins w:id="1179" w:author="Xuhua Tao" w:date="2018-11-02T15:46:00Z"/>
                <w:rFonts w:eastAsiaTheme="minorEastAsia" w:cs="Arial"/>
                <w:lang w:val="en-US" w:eastAsia="zh-CN"/>
              </w:rPr>
            </w:pPr>
            <w:ins w:id="1180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ins w:id="1181" w:author="Xuhua Tao" w:date="2018-11-02T15:46:00Z"/>
                <w:rFonts w:eastAsiaTheme="minorEastAsia" w:cs="Arial"/>
                <w:lang w:val="en-US" w:eastAsia="zh-CN"/>
              </w:rPr>
            </w:pPr>
            <w:ins w:id="1182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150"/>
          <w:jc w:val="center"/>
          <w:ins w:id="1183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84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185" w:author="Xuhua Tao" w:date="2018-11-02T15:46:00Z"/>
                <w:rFonts w:cs="Arial"/>
                <w:lang w:val="en-US"/>
              </w:rPr>
            </w:pPr>
            <w:ins w:id="1186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8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8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8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190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91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192" w:author="Xuhua Tao" w:date="2018-11-02T15:46:00Z"/>
                <w:rFonts w:cs="Arial"/>
                <w:lang w:val="en-US"/>
              </w:rPr>
            </w:pPr>
            <w:ins w:id="1193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9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9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9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197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198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199" w:author="Xuhua Tao" w:date="2018-11-02T15:46:00Z"/>
                <w:rFonts w:cs="Arial"/>
                <w:lang w:val="en-US"/>
              </w:rPr>
            </w:pPr>
            <w:ins w:id="1200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0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0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0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204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05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06" w:author="Xuhua Tao" w:date="2018-11-02T15:46:00Z"/>
                <w:rFonts w:cs="Arial"/>
                <w:lang w:val="en-US"/>
              </w:rPr>
            </w:pPr>
            <w:ins w:id="1207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0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0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1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211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12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13" w:author="Xuhua Tao" w:date="2018-11-02T15:46:00Z"/>
                <w:rFonts w:cs="Arial"/>
                <w:lang w:val="en-US"/>
              </w:rPr>
            </w:pPr>
            <w:ins w:id="1214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1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1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1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jc w:val="center"/>
          <w:ins w:id="1218" w:author="Xuhua Tao" w:date="2018-11-02T15:4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ins w:id="1219" w:author="Xuhua Tao" w:date="2018-11-02T15:46:00Z"/>
                <w:rFonts w:cs="Arial"/>
                <w:lang w:val="en-US"/>
              </w:rPr>
            </w:pPr>
            <w:ins w:id="1220" w:author="Xuhua Tao" w:date="2018-11-02T15:4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27" type="#_x0000_t75" style="width:30.65pt;height:20.4pt" o:ole="" fillcolor="window">
                    <v:imagedata r:id="rId15" o:title=""/>
                  </v:shape>
                  <o:OLEObject Type="Embed" ProgID="Equation.3" ShapeID="_x0000_i1027" DrawAspect="Content" ObjectID="_1602680435" r:id="rId16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ins w:id="1221" w:author="Xuhua Tao" w:date="2018-11-02T15:46:00Z"/>
                <w:rFonts w:cs="Arial"/>
                <w:lang w:val="en-US"/>
              </w:rPr>
            </w:pPr>
            <w:ins w:id="1222" w:author="Xuhua Tao" w:date="2018-11-02T15:4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ins w:id="1223" w:author="Xuhua Tao" w:date="2018-11-02T15:46:00Z"/>
                <w:rFonts w:eastAsiaTheme="minorEastAsia" w:cs="Arial"/>
                <w:lang w:val="en-US" w:eastAsia="zh-CN"/>
              </w:rPr>
            </w:pPr>
            <w:ins w:id="1224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ins w:id="1225" w:author="Xuhua Tao" w:date="2018-11-02T15:46:00Z"/>
                <w:rFonts w:eastAsiaTheme="minorEastAsia" w:cs="Arial"/>
                <w:lang w:val="en-US" w:eastAsia="zh-CN"/>
              </w:rPr>
            </w:pPr>
            <w:ins w:id="1226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227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ins w:id="1228" w:author="Xuhua Tao" w:date="2018-11-02T15:46:00Z"/>
                <w:rFonts w:cs="Arial"/>
                <w:vertAlign w:val="superscript"/>
                <w:lang w:val="en-US"/>
              </w:rPr>
            </w:pPr>
            <w:ins w:id="1229" w:author="Xuhua Tao" w:date="2018-11-02T15:46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30" w:author="Xuhua Tao" w:date="2018-11-02T15:46:00Z"/>
                <w:rFonts w:cs="Arial"/>
                <w:lang w:val="en-US"/>
              </w:rPr>
            </w:pPr>
            <w:ins w:id="1231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ins w:id="1232" w:author="Xuhua Tao" w:date="2018-11-02T15:46:00Z"/>
                <w:rFonts w:cs="Arial"/>
                <w:lang w:val="en-US"/>
              </w:rPr>
            </w:pPr>
            <w:proofErr w:type="spellStart"/>
            <w:ins w:id="1233" w:author="Xuhua Tao" w:date="2018-11-02T15:46:00Z">
              <w:r w:rsidRPr="008A1418">
                <w:rPr>
                  <w:rFonts w:cs="Arial"/>
                  <w:lang w:val="en-US"/>
                </w:rPr>
                <w:t>dBm</w:t>
              </w:r>
              <w:proofErr w:type="spellEnd"/>
              <w:r w:rsidRPr="008A1418">
                <w:rPr>
                  <w:rFonts w:cs="Arial"/>
                  <w:lang w:val="en-US"/>
                </w:rPr>
                <w:t>/95.04 MHz</w:t>
              </w:r>
              <w:r w:rsidRPr="008A1418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7014B5">
            <w:pPr>
              <w:pStyle w:val="TAC"/>
              <w:rPr>
                <w:ins w:id="1234" w:author="Xuhua Tao" w:date="2018-11-02T15:46:00Z"/>
                <w:rFonts w:eastAsiaTheme="minorEastAsia" w:cs="Arial"/>
                <w:lang w:val="en-US" w:eastAsia="zh-CN"/>
              </w:rPr>
            </w:pPr>
            <w:ins w:id="1235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ins w:id="1236" w:author="Xuhua Tao" w:date="2018-11-02T15:46:00Z"/>
                <w:rFonts w:cs="Arial"/>
                <w:lang w:val="en-US"/>
              </w:rPr>
            </w:pPr>
            <w:ins w:id="1237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238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39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40" w:author="Xuhua Tao" w:date="2018-11-02T15:46:00Z"/>
                <w:rFonts w:cs="Arial"/>
                <w:lang w:val="en-US"/>
              </w:rPr>
            </w:pPr>
            <w:ins w:id="1241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4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4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4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245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46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47" w:author="Xuhua Tao" w:date="2018-11-02T15:46:00Z"/>
                <w:rFonts w:cs="Arial"/>
                <w:lang w:val="en-US"/>
              </w:rPr>
            </w:pPr>
            <w:ins w:id="1248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4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5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5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252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53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54" w:author="Xuhua Tao" w:date="2018-11-02T15:46:00Z"/>
                <w:rFonts w:cs="Arial"/>
                <w:lang w:val="en-US"/>
              </w:rPr>
            </w:pPr>
            <w:ins w:id="1255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5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5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5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259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60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61" w:author="Xuhua Tao" w:date="2018-11-02T15:46:00Z"/>
                <w:rFonts w:cs="Arial"/>
                <w:lang w:val="en-US"/>
              </w:rPr>
            </w:pPr>
            <w:ins w:id="1262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6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6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6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266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67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268" w:author="Xuhua Tao" w:date="2018-11-02T15:46:00Z"/>
                <w:rFonts w:cs="Arial"/>
                <w:lang w:val="en-US"/>
              </w:rPr>
            </w:pPr>
            <w:ins w:id="1269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7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7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27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273" w:author="Xuhua Tao" w:date="2018-11-02T15:46:00Z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N"/>
              <w:rPr>
                <w:ins w:id="1274" w:author="Xuhua Tao" w:date="2018-11-02T15:46:00Z"/>
                <w:rFonts w:cs="Arial"/>
                <w:lang w:val="en-US"/>
              </w:rPr>
            </w:pPr>
            <w:ins w:id="1275" w:author="Xuhua Tao" w:date="2018-11-02T15:46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276" w:author="Xuhua Tao" w:date="2018-11-02T15:46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28" type="#_x0000_t75" style="width:20.4pt;height:17.75pt" o:ole="" fillcolor="window">
                    <v:imagedata r:id="rId12" o:title=""/>
                  </v:shape>
                  <o:OLEObject Type="Embed" ProgID="Equation.3" ShapeID="_x0000_i1028" DrawAspect="Content" ObjectID="_1602680436" r:id="rId17"/>
                </w:object>
              </w:r>
            </w:ins>
            <w:ins w:id="1277" w:author="Xuhua Tao" w:date="2018-11-02T15:46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3A301F" w:rsidRDefault="003A301F" w:rsidP="007014B5">
            <w:pPr>
              <w:pStyle w:val="TAN"/>
              <w:rPr>
                <w:ins w:id="1278" w:author="Xuhua Tao" w:date="2018-11-02T15:46:00Z"/>
                <w:rFonts w:cs="Arial"/>
                <w:lang w:val="en-US"/>
              </w:rPr>
            </w:pPr>
            <w:ins w:id="1279" w:author="Xuhua Tao" w:date="2018-11-02T15:46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>SS-RSRP and Io levels have been derived from other parameters for information purposes. They are not settable parameters themselves.</w:t>
              </w:r>
            </w:ins>
          </w:p>
          <w:p w:rsidR="003A301F" w:rsidRDefault="003A301F" w:rsidP="007014B5">
            <w:pPr>
              <w:pStyle w:val="TAN"/>
              <w:rPr>
                <w:ins w:id="1280" w:author="Xuhua Tao" w:date="2018-11-02T15:46:00Z"/>
                <w:rFonts w:cs="Arial"/>
                <w:lang w:val="en-US"/>
              </w:rPr>
            </w:pPr>
            <w:ins w:id="1281" w:author="Xuhua Tao" w:date="2018-11-02T15:46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SS-RSRP minimum requirements are specified assuming independent interference and noise at each receiver antenna port.</w:t>
              </w:r>
            </w:ins>
          </w:p>
          <w:p w:rsidR="003A301F" w:rsidRDefault="003A301F" w:rsidP="007014B5">
            <w:pPr>
              <w:pStyle w:val="TAN"/>
              <w:rPr>
                <w:ins w:id="1282" w:author="Xuhua Tao" w:date="2018-11-02T15:46:00Z"/>
                <w:rFonts w:cs="Arial"/>
                <w:lang w:val="en-US"/>
              </w:rPr>
            </w:pPr>
            <w:ins w:id="1283" w:author="Xuhua Tao" w:date="2018-11-02T15:46:00Z">
              <w:r>
                <w:rPr>
                  <w:rFonts w:cs="Arial"/>
                  <w:lang w:val="en-US"/>
                </w:rPr>
                <w:t xml:space="preserve">Note 4: </w:t>
              </w:r>
              <w:r>
                <w:rPr>
                  <w:rFonts w:cs="Arial"/>
                  <w:lang w:val="en-US"/>
                </w:rPr>
                <w:tab/>
                <w:t xml:space="preserve">Equivalent power received by an antenna with 0dBi gain at the </w:t>
              </w:r>
              <w:proofErr w:type="spellStart"/>
              <w:r>
                <w:rPr>
                  <w:rFonts w:cs="Arial"/>
                  <w:lang w:val="en-US"/>
                </w:rPr>
                <w:t>centre</w:t>
              </w:r>
              <w:proofErr w:type="spellEnd"/>
              <w:r>
                <w:rPr>
                  <w:rFonts w:cs="Arial"/>
                  <w:lang w:val="en-US"/>
                </w:rPr>
                <w:t xml:space="preserve"> of the quiet zone</w:t>
              </w:r>
            </w:ins>
          </w:p>
          <w:p w:rsidR="003A301F" w:rsidRPr="00C52888" w:rsidRDefault="003A301F" w:rsidP="007014B5">
            <w:pPr>
              <w:pStyle w:val="TAN"/>
              <w:rPr>
                <w:ins w:id="1284" w:author="Xuhua Tao" w:date="2018-11-02T15:46:00Z"/>
                <w:rFonts w:eastAsiaTheme="minorEastAsia" w:cs="Arial"/>
                <w:lang w:val="en-US" w:eastAsia="zh-CN"/>
              </w:rPr>
            </w:pPr>
            <w:ins w:id="1285" w:author="Xuhua Tao" w:date="2018-11-02T15:46:00Z">
              <w:r>
                <w:rPr>
                  <w:rFonts w:cs="Arial"/>
                  <w:lang w:val="en-US"/>
                </w:rPr>
                <w:t>Note 5</w:t>
              </w:r>
              <w:r w:rsidRPr="00487324">
                <w:rPr>
                  <w:rFonts w:cs="Arial"/>
                  <w:lang w:val="en-US"/>
                </w:rPr>
                <w:t xml:space="preserve">:     As observed with 0dBi gain antenna at the </w:t>
              </w:r>
              <w:proofErr w:type="spellStart"/>
              <w:r w:rsidRPr="00487324">
                <w:rPr>
                  <w:rFonts w:cs="Arial"/>
                  <w:lang w:val="en-US"/>
                </w:rPr>
                <w:t>centre</w:t>
              </w:r>
              <w:proofErr w:type="spellEnd"/>
              <w:r w:rsidRPr="00487324">
                <w:rPr>
                  <w:rFonts w:cs="Arial"/>
                  <w:lang w:val="en-US"/>
                </w:rPr>
                <w:t xml:space="preserve"> of the quiet zone</w:t>
              </w:r>
            </w:ins>
          </w:p>
        </w:tc>
      </w:tr>
    </w:tbl>
    <w:p w:rsidR="003A301F" w:rsidRPr="00192CD5" w:rsidRDefault="003A301F" w:rsidP="003A301F">
      <w:pPr>
        <w:rPr>
          <w:ins w:id="1286" w:author="Xuhua Tao" w:date="2018-11-02T15:46:00Z"/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ins w:id="1287" w:author="Xuhua Tao" w:date="2018-11-02T15:46:00Z"/>
          <w:b w:val="0"/>
        </w:rPr>
      </w:pPr>
      <w:ins w:id="1288" w:author="Xuhua Tao" w:date="2018-11-02T15:46:00Z">
        <w:r w:rsidRPr="00843FE6">
          <w:rPr>
            <w:b w:val="0"/>
          </w:rPr>
          <w:t>A.</w:t>
        </w:r>
        <w:r w:rsidRPr="00843FE6">
          <w:rPr>
            <w:rFonts w:hint="eastAsia"/>
            <w:b w:val="0"/>
          </w:rPr>
          <w:t>7</w:t>
        </w:r>
        <w:r w:rsidRPr="00843FE6">
          <w:rPr>
            <w:b w:val="0"/>
          </w:rPr>
          <w:t>.5.6.1.2</w:t>
        </w:r>
        <w:r w:rsidRPr="00843FE6">
          <w:rPr>
            <w:b w:val="0"/>
          </w:rPr>
          <w:tab/>
          <w:t>Test Requirements</w:t>
        </w:r>
      </w:ins>
    </w:p>
    <w:p w:rsidR="003A301F" w:rsidRPr="003B52A2" w:rsidRDefault="003A301F" w:rsidP="003A301F">
      <w:pPr>
        <w:jc w:val="both"/>
        <w:rPr>
          <w:ins w:id="1289" w:author="Xuhua Tao" w:date="2018-11-02T15:46:00Z"/>
          <w:lang w:eastAsia="zh-CN"/>
        </w:rPr>
      </w:pPr>
      <w:ins w:id="1290" w:author="Xuhua Tao" w:date="2018-11-02T15:46:00Z">
        <w:r w:rsidRPr="003B52A2">
          <w:rPr>
            <w:lang w:eastAsia="zh-CN"/>
          </w:rPr>
          <w:t>During T1, the UE shall start to send the ACK for PSCell in a slot (</w:t>
        </w:r>
        <w:r w:rsidRPr="003B52A2">
          <w:rPr>
            <w:i/>
            <w:lang w:eastAsia="zh-CN"/>
          </w:rPr>
          <w:t>i+T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3A301F" w:rsidRPr="003B52A2" w:rsidRDefault="003A301F" w:rsidP="003A301F">
      <w:pPr>
        <w:jc w:val="both"/>
        <w:rPr>
          <w:ins w:id="1291" w:author="Xuhua Tao" w:date="2018-11-02T15:46:00Z"/>
          <w:lang w:eastAsia="zh-CN"/>
        </w:rPr>
      </w:pPr>
      <w:ins w:id="1292" w:author="Xuhua Tao" w:date="2018-11-02T15:46:00Z">
        <w:r w:rsidRPr="003B52A2">
          <w:rPr>
            <w:lang w:eastAsia="zh-CN"/>
          </w:rPr>
          <w:t>During T3, the UE shall start to send the ACK for PSCell in a slot (</w:t>
        </w:r>
        <w:r w:rsidRPr="003B52A2">
          <w:rPr>
            <w:i/>
            <w:lang w:eastAsia="zh-CN"/>
          </w:rPr>
          <w:t>j+T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3A301F" w:rsidRPr="003B52A2" w:rsidRDefault="003A301F" w:rsidP="003A301F">
      <w:pPr>
        <w:jc w:val="both"/>
        <w:rPr>
          <w:ins w:id="1293" w:author="Xuhua Tao" w:date="2018-11-02T15:46:00Z"/>
          <w:lang w:eastAsia="zh-CN"/>
        </w:rPr>
      </w:pPr>
      <w:ins w:id="1294" w:author="Xuhua Tao" w:date="2018-11-02T15:46:00Z">
        <w:r w:rsidRPr="003B52A2">
          <w:rPr>
            <w:lang w:eastAsia="zh-CN"/>
          </w:rPr>
          <w:t xml:space="preserve">Where, 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 xml:space="preserve"> is the timing between DL data receiving and acknowledgement as specified in [7]. </w:t>
        </w:r>
      </w:ins>
    </w:p>
    <w:p w:rsidR="003A301F" w:rsidRPr="00B952AC" w:rsidRDefault="003A301F" w:rsidP="003A301F">
      <w:pPr>
        <w:jc w:val="both"/>
        <w:rPr>
          <w:ins w:id="1295" w:author="Xuhua Tao" w:date="2018-11-02T15:46:00Z"/>
          <w:lang w:eastAsia="zh-CN"/>
        </w:rPr>
      </w:pPr>
      <w:ins w:id="1296" w:author="Xuhua Tao" w:date="2018-11-02T15:46:00Z">
        <w:r w:rsidRPr="003B52A2">
          <w:rPr>
            <w:lang w:val="en-US" w:eastAsia="zh-CN"/>
          </w:rPr>
          <w:t>Depending on UE capability</w:t>
        </w:r>
        <w:r w:rsidRPr="003B52A2">
          <w:t xml:space="preserve"> </w:t>
        </w:r>
        <w:proofErr w:type="spellStart"/>
        <w:r w:rsidRPr="003B52A2">
          <w:rPr>
            <w:i/>
          </w:rPr>
          <w:t>bwp-SwitchingDelay</w:t>
        </w:r>
        <w:proofErr w:type="spellEnd"/>
        <w:r w:rsidRPr="003B52A2">
          <w:rPr>
            <w:lang w:val="en-US" w:eastAsia="zh-CN"/>
          </w:rPr>
          <w:t xml:space="preserve"> [2], UE shall finish BWP switch within the time duration </w:t>
        </w:r>
        <w:proofErr w:type="spellStart"/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 w:rsidRPr="003B52A2">
          <w:rPr>
            <w:lang w:val="en-US" w:eastAsia="zh-CN"/>
          </w:rPr>
          <w:t xml:space="preserve"> defined in Table 8.6.2-1.</w:t>
        </w:r>
      </w:ins>
    </w:p>
    <w:p w:rsidR="003A301F" w:rsidRDefault="003A301F" w:rsidP="003A301F">
      <w:pPr>
        <w:jc w:val="both"/>
        <w:rPr>
          <w:ins w:id="1297" w:author="Xuhua Tao" w:date="2018-11-02T15:46:00Z"/>
          <w:lang w:eastAsia="zh-CN"/>
        </w:rPr>
      </w:pPr>
      <w:ins w:id="1298" w:author="Xuhua Tao" w:date="2018-11-02T15:46:00Z">
        <w:r w:rsidRPr="00B952AC">
          <w:rPr>
            <w:lang w:eastAsia="zh-CN"/>
          </w:rPr>
          <w:t xml:space="preserve">All of the above test requirements shall be fulfilled in order for the observed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delay to be counted as correct. </w:t>
        </w:r>
      </w:ins>
    </w:p>
    <w:p w:rsidR="003A301F" w:rsidRDefault="003A301F" w:rsidP="003A301F">
      <w:pPr>
        <w:jc w:val="both"/>
        <w:rPr>
          <w:ins w:id="1299" w:author="Xuhua Tao" w:date="2018-11-02T15:46:00Z"/>
        </w:rPr>
      </w:pPr>
      <w:ins w:id="1300" w:author="Xuhua Tao" w:date="2018-11-02T15:46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3A301F" w:rsidRDefault="003A301F" w:rsidP="003A301F">
      <w:pPr>
        <w:rPr>
          <w:ins w:id="1301" w:author="Xuhua Tao" w:date="2018-11-02T15:46:00Z"/>
          <w:lang w:eastAsia="zh-CN"/>
        </w:rPr>
      </w:pPr>
      <w:ins w:id="1302" w:author="Xuhua Tao" w:date="2018-11-02T15:46:00Z">
        <w:r w:rsidRPr="00B952AC">
          <w:rPr>
            <w:lang w:eastAsia="zh-CN"/>
          </w:rPr>
          <w:t>During T</w:t>
        </w:r>
        <w:r>
          <w:rPr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 xml:space="preserve"> and T3</w:t>
        </w:r>
        <w:r>
          <w:rPr>
            <w:lang w:eastAsia="zh-CN"/>
          </w:rPr>
          <w:t>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time of </w:t>
        </w:r>
        <w:r>
          <w:rPr>
            <w:rFonts w:eastAsiaTheme="minorEastAsia"/>
            <w:lang w:eastAsia="zh-CN"/>
          </w:rPr>
          <w:t>SCell</w:t>
        </w:r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during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</w:t>
        </w:r>
        <w:r>
          <w:rPr>
            <w:lang w:eastAsia="zh-CN"/>
          </w:rPr>
          <w:t xml:space="preserve">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rPr>
          <w:ins w:id="1303" w:author="Xuhua Tao" w:date="2018-11-02T15:46:00Z"/>
          <w:lang w:eastAsia="zh-CN"/>
        </w:rPr>
      </w:pPr>
      <w:ins w:id="1304" w:author="Xuhua Tao" w:date="2018-11-02T15:46:00Z">
        <w:r w:rsidRPr="00B952AC">
          <w:rPr>
            <w:lang w:eastAsia="zh-CN"/>
          </w:rPr>
          <w:t xml:space="preserve">The interruption of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 xml:space="preserve">Cell shall not be </w:t>
        </w:r>
        <w:r>
          <w:rPr>
            <w:lang w:eastAsia="zh-CN"/>
          </w:rPr>
          <w:t>longer</w:t>
        </w:r>
        <w:r w:rsidRPr="00B952AC">
          <w:rPr>
            <w:lang w:eastAsia="zh-CN"/>
          </w:rPr>
          <w:t xml:space="preserve"> than the </w:t>
        </w:r>
        <w:r>
          <w:rPr>
            <w:lang w:eastAsia="zh-CN"/>
          </w:rPr>
          <w:t>interruption duration</w:t>
        </w:r>
        <w:r w:rsidRPr="00B952AC">
          <w:rPr>
            <w:lang w:eastAsia="zh-CN"/>
          </w:rPr>
          <w:t xml:space="preserve"> specified for </w:t>
        </w:r>
        <w:r>
          <w:rPr>
            <w:lang w:eastAsia="zh-CN"/>
          </w:rPr>
          <w:t>active BWP switch</w:t>
        </w:r>
        <w:r w:rsidRPr="00B952AC">
          <w:t xml:space="preserve"> </w:t>
        </w:r>
        <w:r w:rsidRPr="00B952AC">
          <w:rPr>
            <w:lang w:eastAsia="zh-CN"/>
          </w:rPr>
          <w:t xml:space="preserve">in </w:t>
        </w:r>
        <w:r>
          <w:rPr>
            <w:lang w:eastAsia="zh-CN"/>
          </w:rPr>
          <w:t>TS3</w:t>
        </w:r>
        <w:r>
          <w:rPr>
            <w:rFonts w:eastAsiaTheme="minorEastAsia" w:hint="eastAsia"/>
            <w:lang w:eastAsia="zh-CN"/>
          </w:rPr>
          <w:t>8</w:t>
        </w:r>
        <w:r>
          <w:rPr>
            <w:lang w:eastAsia="zh-CN"/>
          </w:rPr>
          <w:t xml:space="preserve">.133 </w:t>
        </w:r>
        <w:r w:rsidRPr="00B952AC">
          <w:rPr>
            <w:lang w:eastAsia="zh-CN"/>
          </w:rPr>
          <w:t xml:space="preserve">Section </w:t>
        </w:r>
        <w:r>
          <w:rPr>
            <w:rFonts w:eastAsiaTheme="minorEastAsia" w:hint="eastAsia"/>
            <w:lang w:eastAsia="zh-CN"/>
          </w:rPr>
          <w:t>8</w:t>
        </w:r>
        <w:r>
          <w:t>.2.2.</w:t>
        </w:r>
        <w:r>
          <w:rPr>
            <w:rFonts w:eastAsiaTheme="minorEastAsia" w:hint="eastAsia"/>
            <w:lang w:eastAsia="zh-CN"/>
          </w:rPr>
          <w:t>2.5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rPr>
          <w:ins w:id="1305" w:author="Xuhua Tao" w:date="2018-11-02T15:46:00Z"/>
          <w:lang w:eastAsia="zh-CN"/>
        </w:rPr>
      </w:pPr>
      <w:ins w:id="1306" w:author="Xuhua Tao" w:date="2018-11-02T15:46:00Z">
        <w:r w:rsidRPr="00B952AC">
          <w:rPr>
            <w:lang w:eastAsia="zh-CN"/>
          </w:rPr>
          <w:lastRenderedPageBreak/>
          <w:t xml:space="preserve">All of the above test requirements shall be fulfilled in order for the observed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interruption</w:t>
        </w:r>
        <w:r w:rsidRPr="00B952AC">
          <w:rPr>
            <w:lang w:eastAsia="zh-CN"/>
          </w:rPr>
          <w:t xml:space="preserve"> to be counted as correct. </w:t>
        </w:r>
      </w:ins>
    </w:p>
    <w:p w:rsidR="003A301F" w:rsidRPr="00B952AC" w:rsidRDefault="003A301F" w:rsidP="003A301F">
      <w:pPr>
        <w:rPr>
          <w:ins w:id="1307" w:author="Xuhua Tao" w:date="2018-11-02T15:46:00Z"/>
          <w:lang w:eastAsia="zh-CN"/>
        </w:rPr>
      </w:pPr>
      <w:ins w:id="1308" w:author="Xuhua Tao" w:date="2018-11-02T15:46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3A301F" w:rsidRDefault="003A301F" w:rsidP="003A301F">
      <w:pPr>
        <w:rPr>
          <w:ins w:id="1309" w:author="Xuhua Tao" w:date="2018-11-02T15:46:00Z"/>
          <w:rFonts w:eastAsiaTheme="minorEastAsia"/>
          <w:lang w:eastAsia="zh-CN"/>
        </w:rPr>
      </w:pPr>
      <w:ins w:id="1310" w:author="Xuhua Tao" w:date="2018-11-02T15:46:00Z">
        <w:r w:rsidRPr="002C6F2C">
          <w:rPr>
            <w:lang w:eastAsia="zh-CN"/>
          </w:rPr>
          <w:t>NOTE:</w:t>
        </w:r>
        <w:r w:rsidRPr="002C6F2C">
          <w:rPr>
            <w:lang w:eastAsia="zh-CN"/>
          </w:rPr>
          <w:tab/>
          <w:t>During T1, T3 if there are no uplink resources for reporting the ACK in a slot (</w:t>
        </w:r>
        <w:r w:rsidRPr="002C6F2C">
          <w:rPr>
            <w:i/>
            <w:lang w:eastAsia="zh-CN"/>
          </w:rPr>
          <w:t>i+Y1</w:t>
        </w:r>
        <w:r w:rsidRPr="002C6F2C">
          <w:rPr>
            <w:lang w:eastAsia="zh-CN"/>
          </w:rPr>
          <w:t>), (</w:t>
        </w:r>
        <w:r w:rsidRPr="002C6F2C">
          <w:rPr>
            <w:i/>
            <w:lang w:eastAsia="zh-CN"/>
          </w:rPr>
          <w:t>j+Y2</w:t>
        </w:r>
        <w:r w:rsidRPr="002C6F2C">
          <w:rPr>
            <w:lang w:eastAsia="zh-CN"/>
          </w:rPr>
          <w:t>), then the UE shall use the next available uplink resource for reporting the corresponding ACK.</w:t>
        </w:r>
      </w:ins>
    </w:p>
    <w:p w:rsidR="003A301F" w:rsidRPr="00843FE6" w:rsidRDefault="003A301F" w:rsidP="003A301F">
      <w:pPr>
        <w:rPr>
          <w:ins w:id="1311" w:author="Xuhua Tao" w:date="2018-11-02T15:46:00Z"/>
          <w:rFonts w:eastAsiaTheme="minorEastAsia"/>
        </w:rPr>
      </w:pPr>
    </w:p>
    <w:p w:rsidR="003A301F" w:rsidRPr="00D3114A" w:rsidRDefault="003A301F" w:rsidP="003A301F">
      <w:pPr>
        <w:pStyle w:val="5"/>
        <w:rPr>
          <w:ins w:id="1312" w:author="Xuhua Tao" w:date="2018-11-02T15:46:00Z"/>
          <w:lang w:eastAsia="zh-CN"/>
        </w:rPr>
      </w:pPr>
      <w:ins w:id="1313" w:author="Xuhua Tao" w:date="2018-11-02T15:46:00Z">
        <w:r w:rsidRPr="00D3114A">
          <w:rPr>
            <w:lang w:eastAsia="zh-CN"/>
          </w:rPr>
          <w:t>A.7.5.6.1.</w:t>
        </w:r>
        <w:r>
          <w:rPr>
            <w:rFonts w:hint="eastAsia"/>
            <w:lang w:eastAsia="zh-CN"/>
          </w:rPr>
          <w:t>2</w:t>
        </w:r>
        <w:r w:rsidRPr="00D3114A">
          <w:rPr>
            <w:lang w:eastAsia="zh-CN"/>
          </w:rPr>
          <w:t xml:space="preserve"> NR FR</w:t>
        </w:r>
        <w:r>
          <w:rPr>
            <w:rFonts w:hint="eastAsia"/>
            <w:lang w:eastAsia="zh-CN"/>
          </w:rPr>
          <w:t>1</w:t>
        </w:r>
        <w:r w:rsidRPr="00D3114A">
          <w:rPr>
            <w:lang w:eastAsia="zh-CN"/>
          </w:rPr>
          <w:t>- NR FR2 DL active BWP switch of PCell with non-DRX in SA</w:t>
        </w:r>
      </w:ins>
    </w:p>
    <w:p w:rsidR="003A301F" w:rsidRPr="00843FE6" w:rsidRDefault="003A301F" w:rsidP="003A301F">
      <w:pPr>
        <w:pStyle w:val="6"/>
        <w:rPr>
          <w:ins w:id="1314" w:author="Xuhua Tao" w:date="2018-11-02T15:46:00Z"/>
          <w:b w:val="0"/>
        </w:rPr>
      </w:pPr>
      <w:ins w:id="1315" w:author="Xuhua Tao" w:date="2018-11-02T15:46:00Z">
        <w:r w:rsidRPr="00843FE6">
          <w:rPr>
            <w:b w:val="0"/>
          </w:rPr>
          <w:t>A.</w:t>
        </w:r>
        <w:r w:rsidRPr="00843FE6">
          <w:rPr>
            <w:rFonts w:hint="eastAsia"/>
            <w:b w:val="0"/>
            <w:lang w:eastAsia="zh-CN"/>
          </w:rPr>
          <w:t>7</w:t>
        </w:r>
        <w:r w:rsidRPr="00843FE6">
          <w:rPr>
            <w:b w:val="0"/>
          </w:rPr>
          <w:t>.5.6.1.</w:t>
        </w:r>
        <w:r>
          <w:rPr>
            <w:rFonts w:hint="eastAsia"/>
            <w:b w:val="0"/>
            <w:lang w:eastAsia="zh-CN"/>
          </w:rPr>
          <w:t>2</w:t>
        </w:r>
        <w:r w:rsidRPr="00843FE6">
          <w:rPr>
            <w:b w:val="0"/>
          </w:rPr>
          <w:t>.1</w:t>
        </w:r>
        <w:r w:rsidRPr="00843FE6">
          <w:rPr>
            <w:b w:val="0"/>
          </w:rPr>
          <w:tab/>
          <w:t>Test Purpose and Environment</w:t>
        </w:r>
      </w:ins>
    </w:p>
    <w:p w:rsidR="003A301F" w:rsidRPr="00B952AC" w:rsidRDefault="003A301F" w:rsidP="003A301F">
      <w:pPr>
        <w:jc w:val="both"/>
        <w:rPr>
          <w:ins w:id="1316" w:author="Xuhua Tao" w:date="2018-11-02T15:46:00Z"/>
          <w:szCs w:val="24"/>
        </w:rPr>
      </w:pPr>
      <w:ins w:id="1317" w:author="Xuhua Tao" w:date="2018-11-02T15:46:00Z">
        <w:r w:rsidRPr="00B952AC">
          <w:t xml:space="preserve">The purpose of this test is to verify the </w:t>
        </w:r>
        <w:r>
          <w:t>DL BWP switch</w:t>
        </w:r>
        <w:r w:rsidRPr="00B952AC">
          <w:t xml:space="preserve"> </w:t>
        </w:r>
        <w:r>
          <w:t>delay</w:t>
        </w:r>
        <w:r w:rsidRPr="00B952AC">
          <w:t xml:space="preserve"> </w:t>
        </w:r>
        <w:r>
          <w:t xml:space="preserve">requirement defined in TS38.133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6, and interruption requirement </w:t>
        </w:r>
        <w:r>
          <w:rPr>
            <w:rFonts w:eastAsiaTheme="minorEastAsia" w:hint="eastAsia"/>
            <w:lang w:eastAsia="zh-CN"/>
          </w:rPr>
          <w:t>on other active serving</w:t>
        </w:r>
        <w:r>
          <w:t xml:space="preserve"> cell defined in TS3</w:t>
        </w:r>
        <w:r>
          <w:rPr>
            <w:rFonts w:eastAsiaTheme="minorEastAsia" w:hint="eastAsia"/>
            <w:lang w:eastAsia="zh-CN"/>
          </w:rPr>
          <w:t>8</w:t>
        </w:r>
        <w:r>
          <w:t xml:space="preserve">.133 section </w:t>
        </w:r>
        <w:r>
          <w:rPr>
            <w:rFonts w:eastAsiaTheme="minorEastAsia" w:hint="eastAsia"/>
            <w:lang w:eastAsia="zh-CN"/>
          </w:rPr>
          <w:t>8</w:t>
        </w:r>
        <w:r>
          <w:t>.2.2.</w:t>
        </w:r>
        <w:r>
          <w:rPr>
            <w:rFonts w:eastAsiaTheme="minorEastAsia" w:hint="eastAsia"/>
            <w:lang w:eastAsia="zh-CN"/>
          </w:rPr>
          <w:t>2.5</w:t>
        </w:r>
        <w:r w:rsidRPr="00B952AC">
          <w:t>.</w:t>
        </w:r>
        <w:r>
          <w:t xml:space="preserve"> </w:t>
        </w:r>
      </w:ins>
    </w:p>
    <w:p w:rsidR="003A301F" w:rsidRDefault="003A301F" w:rsidP="003A301F">
      <w:pPr>
        <w:jc w:val="both"/>
        <w:rPr>
          <w:ins w:id="1318" w:author="Xuhua Tao" w:date="2018-11-02T15:46:00Z"/>
        </w:rPr>
      </w:pPr>
      <w:ins w:id="1319" w:author="Xuhua Tao" w:date="2018-11-02T15:46:00Z">
        <w:r>
          <w:rPr>
            <w:rFonts w:eastAsiaTheme="minorEastAsia" w:hint="eastAsia"/>
            <w:lang w:eastAsia="zh-CN"/>
          </w:rPr>
          <w:t>The s</w:t>
        </w:r>
        <w:r>
          <w:t xml:space="preserve">upported test configurations are shown in 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Theme="minorEastAsia" w:hint="eastAsia"/>
            <w:bCs/>
            <w:lang w:eastAsia="zh-CN"/>
          </w:rPr>
          <w:t>2</w:t>
        </w:r>
        <w:r w:rsidRPr="00B952AC">
          <w:t>.1</w:t>
        </w:r>
        <w:r>
          <w:t>-1</w:t>
        </w:r>
        <w:r>
          <w:rPr>
            <w:rFonts w:eastAsiaTheme="minorEastAsia" w:hint="eastAsia"/>
            <w:lang w:eastAsia="zh-CN"/>
          </w:rPr>
          <w:t xml:space="preserve"> below</w:t>
        </w:r>
        <w:r>
          <w:t>.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The test </w:t>
        </w:r>
        <w:r w:rsidRPr="00B952AC">
          <w:t xml:space="preserve">scenario comprises of </w:t>
        </w:r>
        <w:r>
          <w:rPr>
            <w:lang w:eastAsia="zh-CN"/>
          </w:rPr>
          <w:t>one</w:t>
        </w:r>
        <w:r w:rsidRPr="00B952AC">
          <w:t xml:space="preserve"> </w:t>
        </w:r>
        <w:r>
          <w:rPr>
            <w:rFonts w:eastAsiaTheme="minorEastAsia" w:hint="eastAsia"/>
            <w:lang w:eastAsia="zh-CN"/>
          </w:rPr>
          <w:t>NR</w:t>
        </w:r>
        <w:r w:rsidRPr="00B952AC">
          <w:t xml:space="preserve"> </w:t>
        </w:r>
        <w:r>
          <w:t xml:space="preserve">PCell (Cell 1) and </w:t>
        </w:r>
        <w:r w:rsidRPr="002F1DD3">
          <w:t>one</w:t>
        </w:r>
        <w:r>
          <w:t xml:space="preserve"> NR SCell (Cell 2)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general parameters are</w:t>
        </w:r>
        <w:r>
          <w:t xml:space="preserve"> </w:t>
        </w:r>
        <w:r w:rsidRPr="00B952AC">
          <w:t>given in Table 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Theme="minorEastAsia" w:hint="eastAsia"/>
            <w:bCs/>
            <w:lang w:eastAsia="zh-CN"/>
          </w:rPr>
          <w:t>2</w:t>
        </w:r>
        <w:r w:rsidRPr="00B952AC">
          <w:t>.1-</w:t>
        </w:r>
        <w:r>
          <w:t>2.</w:t>
        </w:r>
        <w:r w:rsidRPr="00B952AC">
          <w:t xml:space="preserve"> </w:t>
        </w:r>
        <w:r>
          <w:rPr>
            <w:rFonts w:eastAsiaTheme="minorEastAsia" w:hint="eastAsia"/>
            <w:lang w:eastAsia="zh-CN"/>
          </w:rPr>
          <w:t xml:space="preserve">NR </w:t>
        </w:r>
        <w:r>
          <w:t>Cell</w:t>
        </w:r>
        <w:r w:rsidRPr="00B952AC">
          <w:t xml:space="preserve">-specific parameters </w:t>
        </w:r>
        <w:r>
          <w:t xml:space="preserve">are specified </w:t>
        </w:r>
        <w:r w:rsidRPr="00B952AC">
          <w:t xml:space="preserve">in </w:t>
        </w:r>
        <w:r>
          <w:t xml:space="preserve">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Theme="minorEastAsia" w:hint="eastAsia"/>
            <w:bCs/>
            <w:lang w:eastAsia="zh-CN"/>
          </w:rPr>
          <w:t>2</w:t>
        </w:r>
        <w:r w:rsidRPr="00B952AC">
          <w:t>.1-</w:t>
        </w:r>
        <w:r>
          <w:t xml:space="preserve">3 </w:t>
        </w:r>
        <w:r w:rsidRPr="00B952AC">
          <w:t xml:space="preserve">below. </w:t>
        </w:r>
        <w:r>
          <w:t xml:space="preserve">OTA related test parameters are shown in table </w:t>
        </w:r>
        <w:r w:rsidRPr="00B952AC"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5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6.1</w:t>
        </w:r>
        <w:r w:rsidRPr="00FE04CD">
          <w:rPr>
            <w:rFonts w:eastAsia="MS Mincho"/>
            <w:bCs/>
            <w:lang w:eastAsia="en-US"/>
          </w:rPr>
          <w:t>.</w:t>
        </w:r>
        <w:r>
          <w:rPr>
            <w:rFonts w:eastAsiaTheme="minorEastAsia" w:hint="eastAsia"/>
            <w:bCs/>
            <w:lang w:eastAsia="zh-CN"/>
          </w:rPr>
          <w:t>2</w:t>
        </w:r>
        <w:r w:rsidRPr="00B952AC">
          <w:t>.1-</w:t>
        </w:r>
        <w:r>
          <w:rPr>
            <w:rFonts w:eastAsiaTheme="minorEastAsia" w:hint="eastAsia"/>
            <w:lang w:eastAsia="zh-CN"/>
          </w:rPr>
          <w:t>4</w:t>
        </w:r>
        <w:r>
          <w:t xml:space="preserve"> below.</w:t>
        </w:r>
      </w:ins>
    </w:p>
    <w:p w:rsidR="003A301F" w:rsidRPr="00CE24E6" w:rsidRDefault="003A301F" w:rsidP="003A301F">
      <w:pPr>
        <w:jc w:val="both"/>
        <w:rPr>
          <w:ins w:id="1320" w:author="Xuhua Tao" w:date="2018-11-02T15:46:00Z"/>
          <w:rFonts w:eastAsiaTheme="minorEastAsia"/>
          <w:lang w:eastAsia="zh-CN"/>
        </w:rPr>
      </w:pPr>
      <w:ins w:id="1321" w:author="Xuhua Tao" w:date="2018-11-02T15:46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rPr>
            <w:lang w:eastAsia="zh-CN"/>
          </w:rPr>
          <w:t xml:space="preserve">PCell </w:t>
        </w:r>
        <w:r>
          <w:t xml:space="preserve">(Cell </w:t>
        </w:r>
        <w:r>
          <w:rPr>
            <w:rFonts w:eastAsiaTheme="minorEastAsia" w:hint="eastAsia"/>
            <w:lang w:eastAsia="zh-CN"/>
          </w:rPr>
          <w:t>1</w:t>
        </w:r>
        <w:r>
          <w:t xml:space="preserve">) </w:t>
        </w:r>
        <w:r w:rsidRPr="00B952AC">
          <w:t>to ensure that the UE would have ACK/NACK sending</w:t>
        </w:r>
        <w:r>
          <w:t xml:space="preserve"> except for the </w:t>
        </w:r>
        <w:r>
          <w:rPr>
            <w:lang w:val="en-US" w:eastAsia="zh-CN"/>
          </w:rPr>
          <w:t xml:space="preserve">time duration when BWP is switching on Cell 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lang w:val="en-US" w:eastAsia="zh-CN"/>
          </w:rPr>
          <w:t xml:space="preserve"> and the time duration of T2.</w:t>
        </w:r>
      </w:ins>
    </w:p>
    <w:p w:rsidR="003A301F" w:rsidRDefault="003A301F" w:rsidP="003A301F">
      <w:pPr>
        <w:jc w:val="both"/>
        <w:rPr>
          <w:ins w:id="1322" w:author="Xuhua Tao" w:date="2018-11-02T15:46:00Z"/>
        </w:rPr>
      </w:pPr>
      <w:ins w:id="1323" w:author="Xuhua Tao" w:date="2018-11-02T15:46:00Z">
        <w:r w:rsidRPr="00B952AC">
          <w:t>PDCCHs indicating new transmissions shall be sent continuously</w:t>
        </w:r>
        <w:r w:rsidRPr="00B952AC">
          <w:rPr>
            <w:rFonts w:hint="eastAsia"/>
            <w:lang w:eastAsia="zh-CN"/>
          </w:rPr>
          <w:t xml:space="preserve"> on </w:t>
        </w:r>
        <w:r>
          <w:rPr>
            <w:rFonts w:eastAsiaTheme="minorEastAsia" w:hint="eastAsia"/>
            <w:lang w:eastAsia="zh-CN"/>
          </w:rPr>
          <w:t>S</w:t>
        </w:r>
        <w:r>
          <w:rPr>
            <w:lang w:eastAsia="zh-CN"/>
          </w:rPr>
          <w:t>Cell</w:t>
        </w:r>
        <w:r w:rsidRPr="00B952AC">
          <w:rPr>
            <w:rFonts w:hint="eastAsia"/>
            <w:lang w:eastAsia="zh-CN"/>
          </w:rPr>
          <w:t xml:space="preserve"> </w:t>
        </w:r>
        <w:r>
          <w:t xml:space="preserve">(Cell </w:t>
        </w:r>
        <w:r>
          <w:rPr>
            <w:rFonts w:eastAsiaTheme="minorEastAsia" w:hint="eastAsia"/>
            <w:lang w:eastAsia="zh-CN"/>
          </w:rPr>
          <w:t>2</w:t>
        </w:r>
        <w:r>
          <w:t xml:space="preserve">) </w:t>
        </w:r>
        <w:r w:rsidRPr="00B952AC">
          <w:t>to ensure that the UE w</w:t>
        </w:r>
        <w:r>
          <w:t>ill</w:t>
        </w:r>
        <w:r w:rsidRPr="00B952AC">
          <w:t xml:space="preserve"> have ACK/NACK sending</w:t>
        </w:r>
        <w:r>
          <w:t xml:space="preserve">. </w:t>
        </w:r>
      </w:ins>
    </w:p>
    <w:p w:rsidR="003A301F" w:rsidRDefault="003A301F" w:rsidP="003A301F">
      <w:pPr>
        <w:jc w:val="both"/>
        <w:rPr>
          <w:ins w:id="1324" w:author="Xuhua Tao" w:date="2018-11-02T15:46:00Z"/>
        </w:rPr>
      </w:pPr>
      <w:ins w:id="1325" w:author="Xuhua Tao" w:date="2018-11-02T15:46:00Z">
        <w:r w:rsidRPr="00B952AC">
          <w:t>Before the test starts</w:t>
        </w:r>
        <w:r>
          <w:t xml:space="preserve">, 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1326" w:author="Xuhua Tao" w:date="2018-11-02T15:46:00Z"/>
        </w:rPr>
      </w:pPr>
      <w:ins w:id="1327" w:author="Xuhua Tao" w:date="2018-11-02T15:46:00Z">
        <w:r w:rsidRPr="00B952AC">
          <w:t>UE is connected to Cell 1 (PCell) on radio channel 1 (PCC)</w:t>
        </w:r>
        <w:r>
          <w:t xml:space="preserve">, and </w:t>
        </w:r>
        <w:r w:rsidRPr="00B952AC">
          <w:t>Cell 2</w:t>
        </w:r>
        <w:r>
          <w:t xml:space="preserve"> (SCell)</w:t>
        </w:r>
        <w:r w:rsidRPr="00B952AC">
          <w:t xml:space="preserve"> on radio channel 2</w:t>
        </w:r>
        <w:r>
          <w:t xml:space="preserve"> (SCC).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1328" w:author="Xuhua Tao" w:date="2018-11-02T15:46:00Z"/>
        </w:rPr>
      </w:pPr>
      <w:ins w:id="1329" w:author="Xuhua Tao" w:date="2018-11-02T15:46:00Z">
        <w:r w:rsidRPr="00E1152F">
          <w:t xml:space="preserve">UE is configured with </w:t>
        </w:r>
        <w:r>
          <w:t>2</w:t>
        </w:r>
        <w:r w:rsidRPr="00E1152F">
          <w:t xml:space="preserve"> diffe</w:t>
        </w:r>
        <w:r>
          <w:t>rent UE-specific bandwidth parts for PCell, BWP-</w:t>
        </w:r>
        <w:r w:rsidRPr="00E1152F">
          <w:t>1</w:t>
        </w:r>
        <w:r>
          <w:t xml:space="preserve"> and</w:t>
        </w:r>
        <w:r w:rsidRPr="00E1152F">
          <w:t xml:space="preserve"> BWP</w:t>
        </w:r>
        <w:r>
          <w:t>-</w:t>
        </w:r>
        <w:r w:rsidRPr="00E1152F">
          <w:t>2</w:t>
        </w:r>
        <w:r>
          <w:t xml:space="preserve">, in Cell </w:t>
        </w:r>
        <w:r>
          <w:rPr>
            <w:rFonts w:eastAsiaTheme="minorEastAsia" w:hint="eastAsia"/>
            <w:lang w:eastAsia="zh-CN"/>
          </w:rPr>
          <w:t>1</w:t>
        </w:r>
        <w:r>
          <w:t xml:space="preserve"> before starting the test</w:t>
        </w:r>
        <w:r w:rsidRPr="00E1152F">
          <w:t>.</w:t>
        </w:r>
        <w:r>
          <w:t xml:space="preserve"> BWP-1 and BWP-2 always </w:t>
        </w:r>
        <w:r w:rsidRPr="004B7CBB">
          <w:t xml:space="preserve">include </w:t>
        </w:r>
        <w:r>
          <w:t>bandwidth</w:t>
        </w:r>
        <w:r w:rsidRPr="004B7CBB">
          <w:t xml:space="preserve"> of the initial DL BWP and SSB</w:t>
        </w:r>
        <w:r>
          <w:t>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1330" w:author="Xuhua Tao" w:date="2018-11-02T15:46:00Z"/>
        </w:rPr>
      </w:pPr>
      <w:ins w:id="1331" w:author="Xuhua Tao" w:date="2018-11-02T15:46:00Z">
        <w:r w:rsidRPr="00E1152F">
          <w:t xml:space="preserve">UE is </w:t>
        </w:r>
        <w:r w:rsidRPr="000F464D">
          <w:t xml:space="preserve">indicated in </w:t>
        </w:r>
        <w:proofErr w:type="spellStart"/>
        <w:r w:rsidRPr="000F464D">
          <w:rPr>
            <w:i/>
          </w:rPr>
          <w:t>firstActiveDownlinkBWP</w:t>
        </w:r>
        <w:proofErr w:type="spellEnd"/>
        <w:r w:rsidRPr="000F464D">
          <w:rPr>
            <w:i/>
          </w:rPr>
          <w:t>-Id</w:t>
        </w:r>
        <w:r w:rsidRPr="000F464D">
          <w:t xml:space="preserve"> </w:t>
        </w:r>
        <w:r>
          <w:t xml:space="preserve">that </w:t>
        </w:r>
        <w:r w:rsidRPr="000F464D">
          <w:t xml:space="preserve">the active </w:t>
        </w:r>
        <w:r>
          <w:t>DL</w:t>
        </w:r>
        <w:r w:rsidRPr="000F464D">
          <w:t xml:space="preserve"> </w:t>
        </w:r>
        <w:r>
          <w:t>BWP</w:t>
        </w:r>
        <w:r>
          <w:rPr>
            <w:i/>
          </w:rPr>
          <w:t xml:space="preserve"> </w:t>
        </w:r>
        <w:r>
          <w:rPr>
            <w:lang w:eastAsia="zh-CN"/>
          </w:rPr>
          <w:t>is</w:t>
        </w:r>
        <w:r w:rsidRPr="00B952AC">
          <w:rPr>
            <w:lang w:eastAsia="zh-CN"/>
          </w:rPr>
          <w:t xml:space="preserve"> </w:t>
        </w:r>
        <w:r w:rsidRPr="00E1152F">
          <w:t>BWP</w:t>
        </w:r>
        <w:r>
          <w:t>-1 in PCell.</w:t>
        </w:r>
      </w:ins>
    </w:p>
    <w:p w:rsidR="003A301F" w:rsidRDefault="003A301F" w:rsidP="003A301F">
      <w:pPr>
        <w:pStyle w:val="a9"/>
        <w:numPr>
          <w:ilvl w:val="0"/>
          <w:numId w:val="4"/>
        </w:numPr>
        <w:jc w:val="both"/>
        <w:rPr>
          <w:ins w:id="1332" w:author="Xuhua Tao" w:date="2018-11-02T15:46:00Z"/>
        </w:rPr>
      </w:pPr>
      <w:ins w:id="1333" w:author="Xuhua Tao" w:date="2018-11-02T15:46:00Z">
        <w:r>
          <w:t xml:space="preserve">UE is configured with a </w:t>
        </w:r>
        <w:proofErr w:type="spellStart"/>
        <w:r w:rsidRPr="002F1DD3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value for PCell</w:t>
        </w:r>
        <w:r>
          <w:t xml:space="preserve">. </w:t>
        </w:r>
      </w:ins>
    </w:p>
    <w:p w:rsidR="003A301F" w:rsidRDefault="003A301F" w:rsidP="003A301F">
      <w:pPr>
        <w:jc w:val="both"/>
        <w:rPr>
          <w:ins w:id="1334" w:author="Xuhua Tao" w:date="2018-11-02T15:46:00Z"/>
        </w:rPr>
      </w:pPr>
      <w:ins w:id="1335" w:author="Xuhua Tao" w:date="2018-11-02T15:46:00Z">
        <w:r>
          <w:t>All</w:t>
        </w:r>
        <w:r w:rsidRPr="00B952AC">
          <w:t xml:space="preserve"> cells have constant signal levels throughout the test. </w:t>
        </w:r>
      </w:ins>
    </w:p>
    <w:p w:rsidR="003A301F" w:rsidRDefault="003A301F" w:rsidP="003A301F">
      <w:pPr>
        <w:jc w:val="both"/>
        <w:rPr>
          <w:ins w:id="1336" w:author="Xuhua Tao" w:date="2018-11-02T15:46:00Z"/>
        </w:rPr>
      </w:pPr>
      <w:ins w:id="1337" w:author="Xuhua Tao" w:date="2018-11-02T15:46:00Z">
        <w:r w:rsidRPr="00B952AC">
          <w:t xml:space="preserve">The test consists of </w:t>
        </w:r>
        <w:r>
          <w:t>3</w:t>
        </w:r>
        <w:r w:rsidRPr="00B952AC">
          <w:t xml:space="preserve"> successive time periods, with duration</w:t>
        </w:r>
        <w:r>
          <w:t>s</w:t>
        </w:r>
        <w:r w:rsidRPr="00B952AC">
          <w:t xml:space="preserve"> of </w:t>
        </w:r>
        <w:r w:rsidRPr="002F1DD3">
          <w:t>T1, T2, and T</w:t>
        </w:r>
        <w:r>
          <w:t>3</w:t>
        </w:r>
        <w:r w:rsidRPr="00B952AC">
          <w:t xml:space="preserve">, respectively. </w:t>
        </w:r>
      </w:ins>
    </w:p>
    <w:p w:rsidR="003A301F" w:rsidRDefault="003A301F" w:rsidP="003A301F">
      <w:pPr>
        <w:jc w:val="both"/>
        <w:rPr>
          <w:ins w:id="1338" w:author="Xuhua Tao" w:date="2018-11-02T15:46:00Z"/>
        </w:rPr>
      </w:pPr>
      <w:ins w:id="1339" w:author="Xuhua Tao" w:date="2018-11-02T15:46:00Z">
        <w:r w:rsidRPr="00B952AC">
          <w:t>During T1</w:t>
        </w:r>
        <w:r>
          <w:t>,</w:t>
        </w:r>
      </w:ins>
    </w:p>
    <w:p w:rsidR="003A301F" w:rsidRDefault="003A301F" w:rsidP="003A301F">
      <w:pPr>
        <w:ind w:left="720"/>
        <w:jc w:val="both"/>
        <w:rPr>
          <w:ins w:id="1340" w:author="Xuhua Tao" w:date="2018-11-02T15:46:00Z"/>
          <w:lang w:eastAsia="zh-CN"/>
        </w:rPr>
      </w:pPr>
      <w:ins w:id="1341" w:author="Xuhua Tao" w:date="2018-11-02T15:46:00Z">
        <w:r w:rsidRPr="00B952AC">
          <w:rPr>
            <w:lang w:eastAsia="zh-CN"/>
          </w:rPr>
          <w:t>Time period T</w:t>
        </w:r>
        <w:r>
          <w:rPr>
            <w:lang w:eastAsia="zh-CN"/>
          </w:rPr>
          <w:t>1</w:t>
        </w:r>
        <w:r w:rsidRPr="00B952AC">
          <w:rPr>
            <w:lang w:eastAsia="zh-CN"/>
          </w:rPr>
          <w:t xml:space="preserve"> starts when a</w:t>
        </w:r>
        <w:r>
          <w:rPr>
            <w:lang w:eastAsia="zh-CN"/>
          </w:rPr>
          <w:t xml:space="preserve"> DCI format 1_1 command for PCell DL BWP switch, </w:t>
        </w:r>
        <w:r w:rsidRPr="00B952AC">
          <w:rPr>
            <w:lang w:eastAsia="zh-CN"/>
          </w:rPr>
          <w:t xml:space="preserve">sent from the test equipment to the UE, is received at the UE </w:t>
        </w:r>
        <w:r>
          <w:rPr>
            <w:lang w:eastAsia="zh-CN"/>
          </w:rPr>
          <w:t xml:space="preserve">side </w:t>
        </w:r>
        <w:r w:rsidRPr="00B952AC">
          <w:rPr>
            <w:lang w:eastAsia="zh-CN"/>
          </w:rPr>
          <w:t xml:space="preserve">in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</w:t>
        </w:r>
        <w:r w:rsidRPr="00B952AC">
          <w:rPr>
            <w:lang w:eastAsia="zh-CN"/>
          </w:rPr>
          <w:t xml:space="preserve"> # denoted </w:t>
        </w:r>
        <w:proofErr w:type="spellStart"/>
        <w:r>
          <w:rPr>
            <w:i/>
            <w:lang w:eastAsia="zh-CN"/>
          </w:rPr>
          <w:t>i</w:t>
        </w:r>
        <w:proofErr w:type="spellEnd"/>
        <w:r w:rsidRPr="00B952AC">
          <w:rPr>
            <w:lang w:eastAsia="zh-CN"/>
          </w:rPr>
          <w:t>.</w:t>
        </w:r>
        <w:r>
          <w:rPr>
            <w:lang w:eastAsia="zh-CN"/>
          </w:rPr>
          <w:t xml:space="preserve"> The UE </w:t>
        </w:r>
        <w:r>
          <w:rPr>
            <w:rFonts w:eastAsiaTheme="minorEastAsia" w:hint="eastAsia"/>
            <w:lang w:eastAsia="zh-CN"/>
          </w:rPr>
          <w:t>shall</w:t>
        </w:r>
        <w:r>
          <w:rPr>
            <w:lang w:eastAsia="zh-CN"/>
          </w:rPr>
          <w:t xml:space="preserve"> switch its bandwidth part from BWP-1 to BWP-2.</w:t>
        </w:r>
      </w:ins>
    </w:p>
    <w:p w:rsidR="003A301F" w:rsidRDefault="003A301F" w:rsidP="003A301F">
      <w:pPr>
        <w:ind w:left="720"/>
        <w:jc w:val="both"/>
        <w:rPr>
          <w:ins w:id="1342" w:author="Xuhua Tao" w:date="2018-11-02T15:46:00Z"/>
          <w:lang w:eastAsia="zh-CN"/>
        </w:rPr>
      </w:pPr>
      <w:ins w:id="1343" w:author="Xuhua Tao" w:date="2018-11-02T15:46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</w:t>
        </w:r>
        <w:r>
          <w:rPr>
            <w:rFonts w:eastAsiaTheme="minorEastAsia" w:hint="eastAsia"/>
            <w:lang w:eastAsia="zh-CN"/>
          </w:rPr>
          <w:t xml:space="preserve">no later than </w:t>
        </w:r>
        <w:r>
          <w:rPr>
            <w:lang w:eastAsia="zh-CN"/>
          </w:rPr>
          <w:t xml:space="preserve">at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no later than at slot (</w:t>
        </w:r>
        <w:r>
          <w:rPr>
            <w:i/>
            <w:lang w:eastAsia="zh-CN"/>
          </w:rPr>
          <w:t>i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PCell’s</w:t>
        </w:r>
        <w:proofErr w:type="spellEnd"/>
        <w:r>
          <w:t xml:space="preserve"> BWP-2 </w:t>
        </w:r>
        <w:r>
          <w:rPr>
            <w:rFonts w:eastAsiaTheme="minorEastAsia" w:hint="eastAsia"/>
            <w:lang w:eastAsia="zh-CN"/>
          </w:rPr>
          <w:t>no later than</w:t>
        </w:r>
        <w:r>
          <w:t xml:space="preserve"> slot </w:t>
        </w:r>
        <w:r>
          <w:rPr>
            <w:lang w:eastAsia="zh-CN"/>
          </w:rPr>
          <w:t>(</w:t>
        </w:r>
        <w:proofErr w:type="spellStart"/>
        <w:r w:rsidRPr="002F1DD3">
          <w:rPr>
            <w:i/>
            <w:lang w:eastAsia="zh-CN"/>
          </w:rPr>
          <w:t>i+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  <w:r w:rsidRPr="00B952AC">
          <w:rPr>
            <w:lang w:eastAsia="zh-CN"/>
          </w:rPr>
          <w:t xml:space="preserve">  </w:t>
        </w:r>
      </w:ins>
    </w:p>
    <w:p w:rsidR="003A301F" w:rsidRDefault="003A301F" w:rsidP="003A301F">
      <w:pPr>
        <w:ind w:left="720"/>
        <w:jc w:val="both"/>
        <w:rPr>
          <w:ins w:id="1344" w:author="Xuhua Tao" w:date="2018-11-02T15:46:00Z"/>
          <w:lang w:eastAsia="zh-CN"/>
        </w:rPr>
      </w:pPr>
      <w:ins w:id="1345" w:author="Xuhua Tao" w:date="2018-11-02T15:46:00Z">
        <w:r>
          <w:rPr>
            <w:lang w:eastAsia="zh-CN"/>
          </w:rPr>
          <w:t xml:space="preserve">The starting time of </w:t>
        </w:r>
        <w:r>
          <w:rPr>
            <w:rFonts w:eastAsiaTheme="minor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lang w:eastAsia="zh-CN"/>
          </w:rPr>
          <w:t xml:space="preserve"> (Cell 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>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jc w:val="both"/>
        <w:rPr>
          <w:ins w:id="1346" w:author="Xuhua Tao" w:date="2018-11-02T15:46:00Z"/>
          <w:rFonts w:cs="v4.2.0"/>
        </w:rPr>
      </w:pPr>
      <w:ins w:id="1347" w:author="Xuhua Tao" w:date="2018-11-02T15:46:00Z">
        <w:r w:rsidRPr="00B952AC">
          <w:t>During T</w:t>
        </w:r>
        <w:r>
          <w:t xml:space="preserve">2, </w:t>
        </w:r>
        <w:r>
          <w:rPr>
            <w:rFonts w:cs="v4.2.0"/>
          </w:rPr>
          <w:t>the test equipment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 xml:space="preserve">won’t transmit DCI format for PDSCH reception on </w:t>
        </w:r>
        <w:proofErr w:type="gramStart"/>
        <w:r>
          <w:rPr>
            <w:rFonts w:cs="v4.2.0"/>
          </w:rPr>
          <w:t>PCell(</w:t>
        </w:r>
        <w:proofErr w:type="gramEnd"/>
        <w:r>
          <w:rPr>
            <w:rFonts w:cs="v4.2.0"/>
          </w:rPr>
          <w:t xml:space="preserve">Cell </w:t>
        </w:r>
        <w:r>
          <w:rPr>
            <w:rFonts w:eastAsiaTheme="minorEastAsia" w:cs="v4.2.0" w:hint="eastAsia"/>
            <w:lang w:eastAsia="zh-CN"/>
          </w:rPr>
          <w:t>1</w:t>
        </w:r>
        <w:r>
          <w:rPr>
            <w:rFonts w:cs="v4.2.0"/>
          </w:rPr>
          <w:t>)</w:t>
        </w:r>
        <w:r w:rsidRPr="00AD4CB6">
          <w:rPr>
            <w:rFonts w:cs="v4.2.0"/>
          </w:rPr>
          <w:t xml:space="preserve">. </w:t>
        </w:r>
      </w:ins>
    </w:p>
    <w:p w:rsidR="003A301F" w:rsidRDefault="003A301F" w:rsidP="003A301F">
      <w:pPr>
        <w:jc w:val="both"/>
        <w:rPr>
          <w:ins w:id="1348" w:author="Xuhua Tao" w:date="2018-11-02T15:46:00Z"/>
        </w:rPr>
      </w:pPr>
      <w:ins w:id="1349" w:author="Xuhua Tao" w:date="2018-11-02T15:46:00Z">
        <w:r w:rsidRPr="00B952AC">
          <w:t>During T</w:t>
        </w:r>
        <w:r>
          <w:t>3,</w:t>
        </w:r>
      </w:ins>
    </w:p>
    <w:p w:rsidR="003A301F" w:rsidRDefault="003A301F" w:rsidP="003A301F">
      <w:pPr>
        <w:ind w:left="720"/>
        <w:jc w:val="both"/>
        <w:rPr>
          <w:ins w:id="1350" w:author="Xuhua Tao" w:date="2018-11-02T15:46:00Z"/>
          <w:lang w:eastAsia="zh-CN"/>
        </w:rPr>
      </w:pPr>
      <w:ins w:id="1351" w:author="Xuhua Tao" w:date="2018-11-02T15:46:00Z">
        <w:r w:rsidRPr="00AD4CB6">
          <w:rPr>
            <w:rFonts w:cs="v4.2.0"/>
          </w:rPr>
          <w:t>The time period T</w:t>
        </w:r>
        <w:r>
          <w:rPr>
            <w:rFonts w:cs="v4.2.0"/>
          </w:rPr>
          <w:t>3</w:t>
        </w:r>
        <w:r w:rsidRPr="00AD4CB6">
          <w:rPr>
            <w:rFonts w:cs="v4.2.0"/>
          </w:rPr>
          <w:t xml:space="preserve"> starts </w:t>
        </w:r>
        <w:r>
          <w:rPr>
            <w:rFonts w:cs="v4.2.0"/>
          </w:rPr>
          <w:t xml:space="preserve">from </w:t>
        </w:r>
        <w:r w:rsidRPr="00AD4CB6">
          <w:rPr>
            <w:rFonts w:cs="v4.2.0"/>
          </w:rPr>
          <w:t xml:space="preserve">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 w:rsidRPr="00B952AC">
          <w:rPr>
            <w:lang w:eastAsia="zh-CN"/>
          </w:rPr>
          <w:t>#</w:t>
        </w:r>
        <w:r>
          <w:rPr>
            <w:i/>
            <w:lang w:eastAsia="zh-CN"/>
          </w:rPr>
          <w:t>j</w:t>
        </w:r>
        <w:r>
          <w:rPr>
            <w:rFonts w:cs="v4.2.0"/>
          </w:rPr>
          <w:t xml:space="preserve"> immediately </w:t>
        </w:r>
        <w:r w:rsidRPr="00AD4CB6">
          <w:rPr>
            <w:rFonts w:cs="v4.2.0"/>
          </w:rPr>
          <w:t xml:space="preserve">after the </w:t>
        </w:r>
        <w:r>
          <w:rPr>
            <w:rFonts w:cs="v4.2.0"/>
          </w:rPr>
          <w:t>slot</w:t>
        </w:r>
        <w:r w:rsidRPr="00AD4CB6">
          <w:rPr>
            <w:rFonts w:cs="v4.2.0"/>
          </w:rPr>
          <w:t xml:space="preserve"> </w:t>
        </w:r>
        <w:r>
          <w:rPr>
            <w:rFonts w:cs="v4.2.0"/>
          </w:rPr>
          <w:t>wherein</w:t>
        </w:r>
        <w:r w:rsidRPr="00AD4CB6">
          <w:rPr>
            <w:rFonts w:cs="v4.2.0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expires. The UE should switch its bandwidth part from BWP-2 back to the default bandwidth part – BWP-1.</w:t>
        </w:r>
      </w:ins>
    </w:p>
    <w:p w:rsidR="003A301F" w:rsidRDefault="003A301F" w:rsidP="003A301F">
      <w:pPr>
        <w:ind w:left="720"/>
        <w:jc w:val="both"/>
        <w:rPr>
          <w:ins w:id="1352" w:author="Xuhua Tao" w:date="2018-11-02T15:46:00Z"/>
          <w:lang w:eastAsia="zh-CN"/>
        </w:rPr>
      </w:pPr>
      <w:ins w:id="1353" w:author="Xuhua Tao" w:date="2018-11-02T15:46:00Z">
        <w:r w:rsidRPr="00B952AC">
          <w:rPr>
            <w:lang w:eastAsia="zh-CN"/>
          </w:rPr>
          <w:t xml:space="preserve">The UE shall be able to </w:t>
        </w:r>
        <w:r>
          <w:rPr>
            <w:lang w:eastAsia="zh-CN"/>
          </w:rPr>
          <w:t xml:space="preserve">receive PDSCH </w:t>
        </w:r>
        <w:r>
          <w:rPr>
            <w:rFonts w:eastAsiaTheme="minorEastAsia" w:hint="eastAsia"/>
            <w:lang w:eastAsia="zh-CN"/>
          </w:rPr>
          <w:t>no later than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PCell’s</w:t>
        </w:r>
        <w:proofErr w:type="spellEnd"/>
        <w:r>
          <w:rPr>
            <w:lang w:eastAsia="zh-CN"/>
          </w:rPr>
          <w:t xml:space="preserve"> slot 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 xml:space="preserve">) as defined in </w:t>
        </w:r>
        <w:r w:rsidRPr="00B952AC">
          <w:t xml:space="preserve">section </w:t>
        </w:r>
        <w:r>
          <w:t>8</w:t>
        </w:r>
        <w:r w:rsidRPr="00B952AC">
          <w:t>.</w:t>
        </w:r>
        <w:r>
          <w:t xml:space="preserve">6 and starts to </w:t>
        </w:r>
        <w:r w:rsidRPr="00B952AC">
          <w:rPr>
            <w:lang w:eastAsia="zh-CN"/>
          </w:rPr>
          <w:t xml:space="preserve">report valid </w:t>
        </w:r>
        <w:r>
          <w:rPr>
            <w:lang w:eastAsia="zh-CN"/>
          </w:rPr>
          <w:t>ACK/NACK</w:t>
        </w:r>
        <w:r w:rsidRPr="00B952AC">
          <w:rPr>
            <w:lang w:eastAsia="zh-CN"/>
          </w:rPr>
          <w:t xml:space="preserve"> for the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SCell at latest </w:t>
        </w:r>
        <w:r>
          <w:rPr>
            <w:lang w:eastAsia="zh-CN"/>
          </w:rPr>
          <w:t>at slot (</w:t>
        </w:r>
        <w:r>
          <w:rPr>
            <w:i/>
            <w:lang w:eastAsia="zh-CN"/>
          </w:rPr>
          <w:t>j</w:t>
        </w:r>
        <w:r w:rsidRPr="00D53F22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r>
          <w:rPr>
            <w:i/>
            <w:lang w:eastAsia="zh-CN"/>
          </w:rPr>
          <w:t>+k1</w:t>
        </w:r>
        <w:r w:rsidRPr="00B952AC">
          <w:rPr>
            <w:lang w:eastAsia="zh-CN"/>
          </w:rPr>
          <w:t>).</w:t>
        </w:r>
        <w:r>
          <w:rPr>
            <w:lang w:eastAsia="zh-CN"/>
          </w:rPr>
          <w:t xml:space="preserve"> </w:t>
        </w:r>
        <w:r>
          <w:t>T</w:t>
        </w:r>
        <w:r w:rsidRPr="00B952AC">
          <w:t xml:space="preserve">he UE shall be continuously scheduled on </w:t>
        </w:r>
        <w:proofErr w:type="spellStart"/>
        <w:r>
          <w:t>PSCell’s</w:t>
        </w:r>
        <w:proofErr w:type="spellEnd"/>
        <w:r>
          <w:t xml:space="preserve"> BWP-1 </w:t>
        </w:r>
        <w:r>
          <w:rPr>
            <w:rFonts w:eastAsiaTheme="minorEastAsia" w:hint="eastAsia"/>
            <w:lang w:eastAsia="zh-CN"/>
          </w:rPr>
          <w:t>no later than</w:t>
        </w:r>
        <w:r>
          <w:t xml:space="preserve"> slot </w:t>
        </w:r>
        <w:r>
          <w:rPr>
            <w:lang w:eastAsia="zh-CN"/>
          </w:rPr>
          <w:t>(</w:t>
        </w:r>
        <w:proofErr w:type="spellStart"/>
        <w:r>
          <w:rPr>
            <w:i/>
            <w:lang w:eastAsia="zh-CN"/>
          </w:rPr>
          <w:t>j</w:t>
        </w:r>
        <w:r w:rsidRPr="002F1DD3">
          <w:rPr>
            <w:i/>
            <w:lang w:eastAsia="zh-CN"/>
          </w:rPr>
          <w:t>+</w:t>
        </w:r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>
          <w:rPr>
            <w:lang w:eastAsia="zh-CN"/>
          </w:rPr>
          <w:t>).</w:t>
        </w:r>
      </w:ins>
    </w:p>
    <w:p w:rsidR="003A301F" w:rsidRDefault="003A301F" w:rsidP="003A301F">
      <w:pPr>
        <w:ind w:left="720"/>
        <w:jc w:val="both"/>
        <w:rPr>
          <w:ins w:id="1354" w:author="Xuhua Tao" w:date="2018-11-02T15:46:00Z"/>
          <w:lang w:eastAsia="zh-CN"/>
        </w:rPr>
      </w:pPr>
      <w:ins w:id="1355" w:author="Xuhua Tao" w:date="2018-11-02T15:46:00Z">
        <w:r>
          <w:rPr>
            <w:lang w:eastAsia="zh-CN"/>
          </w:rPr>
          <w:t xml:space="preserve">The starting time of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zh-CN"/>
          </w:rPr>
          <w:t xml:space="preserve">(Cell </w:t>
        </w:r>
        <w:r>
          <w:rPr>
            <w:rFonts w:eastAsiaTheme="minorEastAsia" w:hint="eastAsia"/>
            <w:lang w:eastAsia="zh-CN"/>
          </w:rPr>
          <w:t>2</w:t>
        </w:r>
        <w:r>
          <w:rPr>
            <w:lang w:eastAsia="zh-CN"/>
          </w:rPr>
          <w:t>)</w:t>
        </w:r>
        <w:r w:rsidRPr="00B952AC">
          <w:rPr>
            <w:lang w:eastAsia="zh-CN"/>
          </w:rPr>
          <w:t xml:space="preserve"> interruption due to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shall occur </w:t>
        </w:r>
        <w:r>
          <w:rPr>
            <w:lang w:eastAsia="zh-CN"/>
          </w:rPr>
          <w:t>within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jc w:val="both"/>
        <w:rPr>
          <w:ins w:id="1356" w:author="Xuhua Tao" w:date="2018-11-02T15:46:00Z"/>
          <w:lang w:eastAsia="zh-CN"/>
        </w:rPr>
      </w:pPr>
      <w:ins w:id="1357" w:author="Xuhua Tao" w:date="2018-11-02T15:46:00Z">
        <w:r w:rsidRPr="00B952AC">
          <w:rPr>
            <w:lang w:eastAsia="zh-CN"/>
          </w:rPr>
          <w:lastRenderedPageBreak/>
          <w:t xml:space="preserve">The test equipment verifies the </w:t>
        </w:r>
        <w:r>
          <w:rPr>
            <w:lang w:eastAsia="zh-CN"/>
          </w:rPr>
          <w:t>DL BWP switch</w:t>
        </w:r>
        <w:r w:rsidRPr="00B952AC">
          <w:rPr>
            <w:lang w:eastAsia="zh-CN"/>
          </w:rPr>
          <w:t xml:space="preserve"> time </w:t>
        </w:r>
        <w:r>
          <w:rPr>
            <w:lang w:eastAsia="zh-CN"/>
          </w:rPr>
          <w:t xml:space="preserve">in PCell </w:t>
        </w:r>
        <w:r w:rsidRPr="00B952AC">
          <w:rPr>
            <w:lang w:eastAsia="zh-CN"/>
          </w:rPr>
          <w:t xml:space="preserve">by counting the </w:t>
        </w:r>
        <w:r>
          <w:rPr>
            <w:lang w:eastAsia="zh-CN"/>
          </w:rPr>
          <w:t>slot</w:t>
        </w:r>
        <w:r w:rsidRPr="00B952AC">
          <w:rPr>
            <w:lang w:eastAsia="zh-CN"/>
          </w:rPr>
          <w:t xml:space="preserve">s from the time when the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command is </w:t>
        </w:r>
        <w:r>
          <w:rPr>
            <w:lang w:eastAsia="zh-CN"/>
          </w:rPr>
          <w:t>received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or</w:t>
        </w:r>
        <w:r w:rsidRPr="00D53F22">
          <w:rPr>
            <w:i/>
            <w:lang w:eastAsia="zh-CN"/>
          </w:rPr>
          <w:t xml:space="preserve"> </w:t>
        </w:r>
        <w:proofErr w:type="spellStart"/>
        <w:r w:rsidRPr="00D53F22">
          <w:rPr>
            <w:i/>
            <w:lang w:eastAsia="zh-CN"/>
          </w:rPr>
          <w:t>bwp-InactivityTimer</w:t>
        </w:r>
        <w:proofErr w:type="spellEnd"/>
        <w:r>
          <w:rPr>
            <w:lang w:eastAsia="zh-CN"/>
          </w:rPr>
          <w:t xml:space="preserve"> timer expires till</w:t>
        </w:r>
        <w:r w:rsidRPr="00B952AC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ACK </w:t>
        </w:r>
        <w:r w:rsidRPr="00B952AC">
          <w:rPr>
            <w:lang w:eastAsia="zh-CN"/>
          </w:rPr>
          <w:t>is received.</w:t>
        </w:r>
      </w:ins>
    </w:p>
    <w:p w:rsidR="003A301F" w:rsidRDefault="003A301F" w:rsidP="003A301F">
      <w:pPr>
        <w:rPr>
          <w:ins w:id="1358" w:author="Xuhua Tao" w:date="2018-11-02T15:46:00Z"/>
          <w:lang w:eastAsia="zh-CN"/>
        </w:rPr>
      </w:pPr>
      <w:ins w:id="1359" w:author="Xuhua Tao" w:date="2018-11-02T15:46:00Z">
        <w:r w:rsidRPr="00B952AC">
          <w:rPr>
            <w:lang w:eastAsia="zh-CN"/>
          </w:rPr>
          <w:t xml:space="preserve">The test equipment verifies that potential interruption </w:t>
        </w:r>
        <w:r>
          <w:rPr>
            <w:lang w:eastAsia="zh-CN"/>
          </w:rPr>
          <w:t>to</w:t>
        </w:r>
        <w:r>
          <w:rPr>
            <w:rFonts w:eastAsiaTheme="minorEastAsia" w:hint="eastAsia"/>
            <w:lang w:eastAsia="zh-CN"/>
          </w:rPr>
          <w:t xml:space="preserve"> S</w:t>
        </w:r>
        <w:r>
          <w:rPr>
            <w:lang w:eastAsia="zh-CN"/>
          </w:rPr>
          <w:t xml:space="preserve">Cell </w:t>
        </w:r>
        <w:r w:rsidRPr="00B952AC">
          <w:rPr>
            <w:lang w:eastAsia="zh-CN"/>
          </w:rPr>
          <w:t xml:space="preserve">is carried out in the correct time span by monitoring ACK/NACK sent in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>Cell</w:t>
        </w:r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during </w:t>
        </w:r>
        <w:r>
          <w:rPr>
            <w:lang w:eastAsia="zh-CN"/>
          </w:rPr>
          <w:t>BWP switch</w:t>
        </w:r>
        <w:r w:rsidRPr="00B952AC">
          <w:rPr>
            <w:lang w:eastAsia="zh-CN"/>
          </w:rPr>
          <w:t xml:space="preserve"> of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>Cell, respectively.</w:t>
        </w:r>
      </w:ins>
    </w:p>
    <w:p w:rsidR="003A301F" w:rsidRPr="003632B0" w:rsidRDefault="003A301F" w:rsidP="003A301F">
      <w:pPr>
        <w:pStyle w:val="TH"/>
        <w:rPr>
          <w:ins w:id="1360" w:author="Xuhua Tao" w:date="2018-11-02T15:46:00Z"/>
          <w:rFonts w:cs="v4.2.0"/>
        </w:rPr>
      </w:pPr>
      <w:ins w:id="1361" w:author="Xuhua Tao" w:date="2018-11-02T15:46:00Z">
        <w:r w:rsidRPr="003632B0">
          <w:rPr>
            <w:rFonts w:cs="v4.2.0"/>
          </w:rPr>
          <w:t>Table A.</w:t>
        </w:r>
        <w:r>
          <w:rPr>
            <w:rFonts w:eastAsiaTheme="minorEastAsia" w:cs="v4.2.0" w:hint="eastAsia"/>
            <w:lang w:eastAsia="zh-CN"/>
          </w:rPr>
          <w:t>7</w:t>
        </w:r>
        <w:r w:rsidRPr="003632B0">
          <w:rPr>
            <w:rFonts w:cs="v4.2.0"/>
          </w:rPr>
          <w:t>.</w:t>
        </w:r>
        <w:r>
          <w:rPr>
            <w:rFonts w:cs="v4.2.0"/>
          </w:rPr>
          <w:t>5</w:t>
        </w:r>
        <w:r w:rsidRPr="003632B0">
          <w:rPr>
            <w:rFonts w:cs="v4.2.0"/>
          </w:rPr>
          <w:t>.</w:t>
        </w:r>
        <w:r>
          <w:rPr>
            <w:rFonts w:cs="v4.2.0"/>
          </w:rPr>
          <w:t>6.1</w:t>
        </w:r>
        <w:r w:rsidRPr="003632B0">
          <w:rPr>
            <w:rFonts w:cs="v4.2.0"/>
          </w:rPr>
          <w:t>.1.</w:t>
        </w:r>
        <w:r>
          <w:rPr>
            <w:rFonts w:cs="v4.2.0"/>
          </w:rPr>
          <w:t>1</w:t>
        </w:r>
        <w:r w:rsidRPr="003632B0">
          <w:rPr>
            <w:rFonts w:cs="v4.2.0"/>
          </w:rPr>
          <w:t xml:space="preserve">-1: </w:t>
        </w:r>
        <w:r w:rsidRPr="009C2C69">
          <w:rPr>
            <w:rFonts w:cs="v4.2.0"/>
          </w:rPr>
          <w:t>DL BWP switch</w:t>
        </w:r>
        <w:r w:rsidRPr="003632B0">
          <w:rPr>
            <w:rFonts w:cs="v4.2.0"/>
          </w:rPr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81"/>
      </w:tblGrid>
      <w:tr w:rsidR="003A301F" w:rsidTr="007014B5">
        <w:trPr>
          <w:ins w:id="1362" w:author="Xuhua Tao" w:date="2018-11-02T15:46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1363" w:author="Xuhua Tao" w:date="2018-11-02T15:46:00Z"/>
                <w:rFonts w:ascii="Arial" w:eastAsia="Malgun Gothic" w:hAnsi="Arial" w:cs="Arial"/>
                <w:b/>
                <w:sz w:val="18"/>
                <w:szCs w:val="18"/>
              </w:rPr>
            </w:pPr>
            <w:proofErr w:type="spellStart"/>
            <w:ins w:id="1364" w:author="Xuhua Tao" w:date="2018-11-02T15:46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</w:tcPr>
          <w:p w:rsidR="003A301F" w:rsidRPr="003B52A2" w:rsidRDefault="003A301F" w:rsidP="007014B5">
            <w:pPr>
              <w:rPr>
                <w:ins w:id="1365" w:author="Xuhua Tao" w:date="2018-11-02T15:46:00Z"/>
                <w:rFonts w:ascii="Arial" w:eastAsia="Malgun Gothic" w:hAnsi="Arial" w:cs="Arial"/>
                <w:b/>
                <w:sz w:val="18"/>
                <w:szCs w:val="18"/>
              </w:rPr>
            </w:pPr>
            <w:ins w:id="1366" w:author="Xuhua Tao" w:date="2018-11-02T15:46:00Z">
              <w:r w:rsidRPr="003B52A2">
                <w:rPr>
                  <w:rFonts w:ascii="Arial" w:eastAsia="Malgun Gothic" w:hAnsi="Arial" w:cs="Arial"/>
                  <w:b/>
                  <w:sz w:val="18"/>
                  <w:szCs w:val="18"/>
                </w:rPr>
                <w:t>Description</w:t>
              </w:r>
            </w:ins>
          </w:p>
        </w:tc>
      </w:tr>
      <w:tr w:rsidR="003A301F" w:rsidTr="007014B5">
        <w:trPr>
          <w:ins w:id="1367" w:author="Xuhua Tao" w:date="2018-11-02T15:46:00Z"/>
        </w:trPr>
        <w:tc>
          <w:tcPr>
            <w:tcW w:w="2376" w:type="dxa"/>
            <w:shd w:val="clear" w:color="auto" w:fill="auto"/>
          </w:tcPr>
          <w:p w:rsidR="003A301F" w:rsidRPr="003B52A2" w:rsidRDefault="003A301F" w:rsidP="007014B5">
            <w:pPr>
              <w:rPr>
                <w:ins w:id="1368" w:author="Xuhua Tao" w:date="2018-11-02T15:46:00Z"/>
                <w:rFonts w:ascii="Arial" w:eastAsia="Malgun Gothic" w:hAnsi="Arial" w:cs="Arial"/>
                <w:sz w:val="18"/>
                <w:szCs w:val="18"/>
              </w:rPr>
            </w:pPr>
            <w:ins w:id="1369" w:author="Xuhua Tao" w:date="2018-11-02T15:46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Default="003A301F" w:rsidP="007014B5">
            <w:pPr>
              <w:rPr>
                <w:ins w:id="1370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71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PCell: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  <w:p w:rsidR="003A301F" w:rsidRPr="003B52A2" w:rsidRDefault="003A301F" w:rsidP="007014B5">
            <w:pPr>
              <w:rPr>
                <w:ins w:id="1372" w:author="Xuhua Tao" w:date="2018-11-02T15:46:00Z"/>
                <w:rFonts w:ascii="Arial" w:eastAsia="Malgun Gothic" w:hAnsi="Arial" w:cs="Arial"/>
                <w:sz w:val="18"/>
                <w:szCs w:val="18"/>
              </w:rPr>
            </w:pPr>
            <w:ins w:id="1373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SCell: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</w:tc>
      </w:tr>
      <w:tr w:rsidR="003A301F" w:rsidTr="007014B5">
        <w:trPr>
          <w:ins w:id="1374" w:author="Xuhua Tao" w:date="2018-11-02T15:46:00Z"/>
        </w:trPr>
        <w:tc>
          <w:tcPr>
            <w:tcW w:w="2376" w:type="dxa"/>
            <w:shd w:val="clear" w:color="auto" w:fill="auto"/>
          </w:tcPr>
          <w:p w:rsidR="003A301F" w:rsidRPr="00843FE6" w:rsidRDefault="003A301F" w:rsidP="007014B5">
            <w:pPr>
              <w:rPr>
                <w:ins w:id="1375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76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Default="003A301F" w:rsidP="007014B5">
            <w:pPr>
              <w:rPr>
                <w:ins w:id="1377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78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PCell: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  <w:p w:rsidR="003A301F" w:rsidRDefault="003A301F" w:rsidP="007014B5">
            <w:pPr>
              <w:rPr>
                <w:ins w:id="1379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80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SCell: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</w:tc>
      </w:tr>
      <w:tr w:rsidR="003A301F" w:rsidTr="007014B5">
        <w:trPr>
          <w:ins w:id="1381" w:author="Xuhua Tao" w:date="2018-11-02T15:46:00Z"/>
        </w:trPr>
        <w:tc>
          <w:tcPr>
            <w:tcW w:w="2376" w:type="dxa"/>
            <w:shd w:val="clear" w:color="auto" w:fill="auto"/>
          </w:tcPr>
          <w:p w:rsidR="003A301F" w:rsidRDefault="003A301F" w:rsidP="007014B5">
            <w:pPr>
              <w:rPr>
                <w:ins w:id="1382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83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7481" w:type="dxa"/>
            <w:shd w:val="clear" w:color="auto" w:fill="auto"/>
          </w:tcPr>
          <w:p w:rsidR="003A301F" w:rsidRDefault="003A301F" w:rsidP="007014B5">
            <w:pPr>
              <w:rPr>
                <w:ins w:id="1384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85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PCell: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NR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30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  <w:p w:rsidR="003A301F" w:rsidRDefault="003A301F" w:rsidP="007014B5">
            <w:pPr>
              <w:rPr>
                <w:ins w:id="1386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87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SCell: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NR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 kHz SSB SCS, 10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0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 xml:space="preserve">MHz bandwidth,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DD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duplex mode</w:t>
              </w:r>
            </w:ins>
          </w:p>
        </w:tc>
      </w:tr>
      <w:tr w:rsidR="003A301F" w:rsidTr="007014B5">
        <w:trPr>
          <w:ins w:id="1388" w:author="Xuhua Tao" w:date="2018-11-02T15:46:00Z"/>
        </w:trPr>
        <w:tc>
          <w:tcPr>
            <w:tcW w:w="9857" w:type="dxa"/>
            <w:gridSpan w:val="2"/>
            <w:shd w:val="clear" w:color="auto" w:fill="auto"/>
          </w:tcPr>
          <w:p w:rsidR="003A301F" w:rsidRPr="00EA01B3" w:rsidRDefault="003A301F" w:rsidP="007014B5">
            <w:pPr>
              <w:rPr>
                <w:ins w:id="1389" w:author="Xuhua Tao" w:date="2018-11-02T15:4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90" w:author="Xuhua Tao" w:date="2018-11-02T15:46:00Z">
              <w:r w:rsidRPr="003B52A2">
                <w:rPr>
                  <w:rFonts w:ascii="Arial" w:eastAsia="Malgun Gothic" w:hAnsi="Arial" w:cs="Arial"/>
                  <w:sz w:val="18"/>
                  <w:szCs w:val="18"/>
                </w:rPr>
                <w:t>Note 1: The UE is only required to be tested in one of the supported test configurations</w:t>
              </w:r>
            </w:ins>
          </w:p>
        </w:tc>
      </w:tr>
    </w:tbl>
    <w:p w:rsidR="003A301F" w:rsidRDefault="003A301F" w:rsidP="003A301F">
      <w:pPr>
        <w:rPr>
          <w:ins w:id="1391" w:author="Xuhua Tao" w:date="2018-11-02T15:46:00Z"/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ins w:id="1392" w:author="Xuhua Tao" w:date="2018-11-02T15:46:00Z"/>
          <w:rFonts w:eastAsiaTheme="minorEastAsia" w:cs="v4.2.0"/>
          <w:lang w:eastAsia="zh-CN"/>
        </w:rPr>
      </w:pPr>
      <w:ins w:id="1393" w:author="Xuhua Tao" w:date="2018-11-02T15:46:00Z">
        <w:r w:rsidRPr="009C2C69">
          <w:rPr>
            <w:rFonts w:cs="v4.2.0"/>
          </w:rPr>
          <w:t xml:space="preserve">Table </w:t>
        </w:r>
        <w:r>
          <w:rPr>
            <w:rFonts w:cs="v4.2.0"/>
          </w:rPr>
          <w:t>A.</w:t>
        </w:r>
        <w:r>
          <w:rPr>
            <w:rFonts w:eastAsiaTheme="minorEastAsia" w:hint="eastAsia"/>
            <w:bCs/>
            <w:lang w:eastAsia="zh-CN"/>
          </w:rPr>
          <w:t>7</w:t>
        </w:r>
        <w:r w:rsidRPr="009C2C69">
          <w:rPr>
            <w:rFonts w:eastAsia="MS Mincho"/>
            <w:bCs/>
            <w:lang w:eastAsia="en-US"/>
          </w:rPr>
          <w:t>.5.</w:t>
        </w:r>
        <w:r>
          <w:rPr>
            <w:rFonts w:eastAsia="MS Mincho"/>
            <w:bCs/>
            <w:lang w:eastAsia="en-US"/>
          </w:rPr>
          <w:t>6.1</w:t>
        </w:r>
        <w:r w:rsidRPr="009C2C69">
          <w:rPr>
            <w:rFonts w:eastAsia="MS Mincho"/>
            <w:bCs/>
            <w:lang w:eastAsia="en-US"/>
          </w:rPr>
          <w:t>.1</w:t>
        </w:r>
        <w:r>
          <w:rPr>
            <w:rFonts w:eastAsia="MS Mincho"/>
            <w:bCs/>
            <w:lang w:eastAsia="en-US"/>
          </w:rPr>
          <w:t>.1</w:t>
        </w:r>
        <w:r w:rsidRPr="009C2C69">
          <w:rPr>
            <w:rFonts w:cs="v4.2.0"/>
          </w:rPr>
          <w:t>-</w:t>
        </w:r>
        <w:r>
          <w:rPr>
            <w:rFonts w:cs="v4.2.0"/>
          </w:rPr>
          <w:t>2</w:t>
        </w:r>
        <w:r w:rsidRPr="009C2C69">
          <w:rPr>
            <w:rFonts w:cs="v4.2.0"/>
          </w:rPr>
          <w:t xml:space="preserve">: General test parameters for DL BWP switch in </w:t>
        </w:r>
        <w:r>
          <w:rPr>
            <w:rFonts w:eastAsiaTheme="minorEastAsia" w:cs="v4.2.0" w:hint="eastAsia"/>
            <w:lang w:eastAsia="zh-CN"/>
          </w:rPr>
          <w:t>SA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A301F" w:rsidRPr="00B952AC" w:rsidTr="007014B5">
        <w:trPr>
          <w:cantSplit/>
          <w:jc w:val="center"/>
          <w:ins w:id="1394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1395" w:author="Xuhua Tao" w:date="2018-11-02T15:46:00Z"/>
                <w:rFonts w:cs="Arial"/>
                <w:lang w:eastAsia="ja-JP"/>
              </w:rPr>
            </w:pPr>
            <w:ins w:id="1396" w:author="Xuhua Tao" w:date="2018-11-02T15:46:00Z">
              <w:r w:rsidRPr="00B952AC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1397" w:author="Xuhua Tao" w:date="2018-11-02T15:46:00Z"/>
                <w:rFonts w:cs="Arial"/>
                <w:lang w:eastAsia="ja-JP"/>
              </w:rPr>
            </w:pPr>
            <w:ins w:id="1398" w:author="Xuhua Tao" w:date="2018-11-02T15:46:00Z">
              <w:r w:rsidRPr="00B952AC">
                <w:rPr>
                  <w:rFonts w:cs="Arial"/>
                  <w:lang w:eastAsia="en-US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1399" w:author="Xuhua Tao" w:date="2018-11-02T15:46:00Z"/>
                <w:rFonts w:cs="Arial"/>
                <w:lang w:eastAsia="ja-JP"/>
              </w:rPr>
            </w:pPr>
            <w:ins w:id="1400" w:author="Xuhua Tao" w:date="2018-11-02T15:46:00Z">
              <w:r w:rsidRPr="00B952AC">
                <w:rPr>
                  <w:rFonts w:cs="Arial"/>
                  <w:lang w:eastAsia="en-US"/>
                </w:rPr>
                <w:t>Value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H"/>
              <w:rPr>
                <w:ins w:id="1401" w:author="Xuhua Tao" w:date="2018-11-02T15:46:00Z"/>
                <w:rFonts w:cs="Arial"/>
                <w:lang w:eastAsia="ja-JP"/>
              </w:rPr>
            </w:pPr>
            <w:ins w:id="1402" w:author="Xuhua Tao" w:date="2018-11-02T15:46:00Z">
              <w:r w:rsidRPr="00B952AC">
                <w:rPr>
                  <w:rFonts w:cs="Arial"/>
                  <w:lang w:eastAsia="en-US"/>
                </w:rPr>
                <w:t>Comment</w:t>
              </w:r>
            </w:ins>
          </w:p>
        </w:tc>
      </w:tr>
      <w:tr w:rsidR="003A301F" w:rsidRPr="00B952AC" w:rsidTr="007014B5">
        <w:trPr>
          <w:cantSplit/>
          <w:jc w:val="center"/>
          <w:ins w:id="1403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04" w:author="Xuhua Tao" w:date="2018-11-02T15:46:00Z"/>
                <w:rFonts w:cs="v4.2.0"/>
                <w:lang w:eastAsia="en-US"/>
              </w:rPr>
            </w:pPr>
            <w:ins w:id="1405" w:author="Xuhua Tao" w:date="2018-11-02T15:46:00Z">
              <w:r>
                <w:rPr>
                  <w:rFonts w:cs="v4.2.0"/>
                  <w:lang w:eastAsia="en-US"/>
                </w:rPr>
                <w:t xml:space="preserve">NR </w:t>
              </w:r>
              <w:r w:rsidRPr="00B952AC">
                <w:rPr>
                  <w:rFonts w:cs="v4.2.0"/>
                  <w:lang w:val="it-IT" w:eastAsia="en-US"/>
                </w:rPr>
                <w:t>RF Channel Number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06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07" w:author="Xuhua Tao" w:date="2018-11-02T15:46:00Z"/>
                <w:rFonts w:cs="v4.2.0"/>
                <w:lang w:eastAsia="en-US"/>
              </w:rPr>
            </w:pPr>
            <w:ins w:id="1408" w:author="Xuhua Tao" w:date="2018-11-02T15:46:00Z">
              <w:r>
                <w:rPr>
                  <w:rFonts w:cs="v4.2.0"/>
                  <w:lang w:eastAsia="en-US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09" w:author="Xuhua Tao" w:date="2018-11-02T15:46:00Z"/>
                <w:rFonts w:cs="v4.2.0"/>
                <w:lang w:eastAsia="en-US"/>
              </w:rPr>
            </w:pPr>
            <w:ins w:id="1410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Two</w:t>
              </w:r>
              <w:r w:rsidRPr="00B952AC">
                <w:rPr>
                  <w:rFonts w:cs="v4.2.0"/>
                  <w:lang w:eastAsia="en-US"/>
                </w:rPr>
                <w:t xml:space="preserve"> </w:t>
              </w:r>
              <w:r>
                <w:rPr>
                  <w:rFonts w:cs="v4.2.0"/>
                  <w:lang w:eastAsia="en-US"/>
                </w:rPr>
                <w:t>NR radio channel</w:t>
              </w:r>
              <w:r w:rsidRPr="00B952AC">
                <w:rPr>
                  <w:rFonts w:cs="v4.2.0"/>
                  <w:lang w:eastAsia="en-US"/>
                </w:rPr>
                <w:t xml:space="preserve"> </w:t>
              </w:r>
              <w:r>
                <w:rPr>
                  <w:rFonts w:cs="v4.2.0"/>
                  <w:lang w:eastAsia="en-US"/>
                </w:rPr>
                <w:t>is</w:t>
              </w:r>
              <w:r w:rsidRPr="00B952AC">
                <w:rPr>
                  <w:rFonts w:cs="v4.2.0"/>
                  <w:lang w:eastAsia="en-US"/>
                </w:rPr>
                <w:t xml:space="preserve"> used for this test</w:t>
              </w:r>
            </w:ins>
          </w:p>
        </w:tc>
      </w:tr>
      <w:tr w:rsidR="003A301F" w:rsidRPr="00B952AC" w:rsidTr="007014B5">
        <w:trPr>
          <w:cantSplit/>
          <w:jc w:val="center"/>
          <w:ins w:id="1411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12" w:author="Xuhua Tao" w:date="2018-11-02T15:46:00Z"/>
                <w:rFonts w:cs="v4.2.0"/>
                <w:lang w:eastAsia="ja-JP"/>
              </w:rPr>
            </w:pPr>
            <w:ins w:id="1413" w:author="Xuhua Tao" w:date="2018-11-02T15:46:00Z">
              <w:r w:rsidRPr="00B952AC">
                <w:rPr>
                  <w:rFonts w:cs="v4.2.0"/>
                  <w:lang w:eastAsia="en-US"/>
                </w:rPr>
                <w:t>Active PCell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14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15" w:author="Xuhua Tao" w:date="2018-11-02T15:46:00Z"/>
                <w:rFonts w:cs="v4.2.0"/>
                <w:lang w:eastAsia="ja-JP"/>
              </w:rPr>
            </w:pPr>
            <w:ins w:id="1416" w:author="Xuhua Tao" w:date="2018-11-02T15:46:00Z">
              <w:r w:rsidRPr="00B952AC">
                <w:rPr>
                  <w:rFonts w:cs="v4.2.0"/>
                  <w:lang w:eastAsia="en-US"/>
                </w:rPr>
                <w:t>Cell 1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17" w:author="Xuhua Tao" w:date="2018-11-02T15:46:00Z"/>
                <w:rFonts w:cs="v4.2.0"/>
                <w:lang w:eastAsia="ja-JP"/>
              </w:rPr>
            </w:pPr>
            <w:ins w:id="1418" w:author="Xuhua Tao" w:date="2018-11-02T15:46:00Z">
              <w:r>
                <w:rPr>
                  <w:rFonts w:cs="v4.2.0"/>
                  <w:lang w:eastAsia="en-US"/>
                </w:rPr>
                <w:t>PC</w:t>
              </w:r>
              <w:r w:rsidRPr="00B952AC">
                <w:rPr>
                  <w:rFonts w:cs="v4.2.0"/>
                  <w:lang w:eastAsia="en-US"/>
                </w:rPr>
                <w:t>ell on RF channel number 1.</w:t>
              </w:r>
            </w:ins>
          </w:p>
        </w:tc>
      </w:tr>
      <w:tr w:rsidR="003A301F" w:rsidRPr="00B952AC" w:rsidTr="007014B5">
        <w:trPr>
          <w:cantSplit/>
          <w:jc w:val="center"/>
          <w:ins w:id="1419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20" w:author="Xuhua Tao" w:date="2018-11-02T15:46:00Z"/>
                <w:rFonts w:cs="v4.2.0"/>
                <w:lang w:eastAsia="ja-JP"/>
              </w:rPr>
            </w:pPr>
            <w:ins w:id="1421" w:author="Xuhua Tao" w:date="2018-11-02T15:46:00Z">
              <w:r>
                <w:rPr>
                  <w:rFonts w:cs="v4.2.0"/>
                  <w:lang w:eastAsia="en-US"/>
                </w:rPr>
                <w:t>Active S</w:t>
              </w:r>
              <w:r w:rsidRPr="00B952AC">
                <w:rPr>
                  <w:rFonts w:cs="v4.2.0"/>
                  <w:lang w:eastAsia="en-US"/>
                </w:rPr>
                <w:t>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22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23" w:author="Xuhua Tao" w:date="2018-11-02T15:46:00Z"/>
                <w:rFonts w:cs="v4.2.0"/>
                <w:lang w:eastAsia="ja-JP"/>
              </w:rPr>
            </w:pPr>
            <w:ins w:id="1424" w:author="Xuhua Tao" w:date="2018-11-02T15:46:00Z">
              <w:r w:rsidRPr="00B952AC">
                <w:rPr>
                  <w:rFonts w:cs="v4.2.0"/>
                  <w:lang w:eastAsia="en-US"/>
                </w:rPr>
                <w:t xml:space="preserve">Cell </w:t>
              </w:r>
              <w:r>
                <w:rPr>
                  <w:rFonts w:cs="v4.2.0"/>
                  <w:lang w:eastAsia="en-US"/>
                </w:rPr>
                <w:t>2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25" w:author="Xuhua Tao" w:date="2018-11-02T15:46:00Z"/>
                <w:rFonts w:cs="v4.2.0"/>
                <w:lang w:eastAsia="ja-JP"/>
              </w:rPr>
            </w:pPr>
            <w:ins w:id="1426" w:author="Xuhua Tao" w:date="2018-11-02T15:46:00Z">
              <w:r w:rsidRPr="002F1DD3">
                <w:rPr>
                  <w:rFonts w:cs="v4.2.0"/>
                  <w:lang w:eastAsia="en-US"/>
                </w:rPr>
                <w:t>SCell on RF channel number 2.</w:t>
              </w:r>
            </w:ins>
          </w:p>
        </w:tc>
      </w:tr>
      <w:tr w:rsidR="003A301F" w:rsidRPr="00B952AC" w:rsidTr="007014B5">
        <w:trPr>
          <w:cantSplit/>
          <w:jc w:val="center"/>
          <w:ins w:id="1427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28" w:author="Xuhua Tao" w:date="2018-11-02T15:46:00Z"/>
                <w:rFonts w:cs="v4.2.0"/>
                <w:lang w:eastAsia="ja-JP"/>
              </w:rPr>
            </w:pPr>
            <w:ins w:id="1429" w:author="Xuhua Tao" w:date="2018-11-02T15:46:00Z">
              <w:r w:rsidRPr="00B952AC">
                <w:rPr>
                  <w:rFonts w:cs="v4.2.0"/>
                  <w:lang w:eastAsia="en-US"/>
                </w:rPr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30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31" w:author="Xuhua Tao" w:date="2018-11-02T15:46:00Z"/>
                <w:rFonts w:cs="v4.2.0"/>
                <w:lang w:eastAsia="ja-JP"/>
              </w:rPr>
            </w:pPr>
            <w:ins w:id="1432" w:author="Xuhua Tao" w:date="2018-11-02T15:46:00Z">
              <w:r w:rsidRPr="00B952AC">
                <w:rPr>
                  <w:rFonts w:cs="v4.2.0"/>
                  <w:lang w:eastAsia="en-US"/>
                </w:rPr>
                <w:t>Normal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33" w:author="Xuhua Tao" w:date="2018-11-02T15:46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1434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35" w:author="Xuhua Tao" w:date="2018-11-02T15:46:00Z"/>
                <w:rFonts w:cs="Arial"/>
                <w:lang w:eastAsia="ja-JP"/>
              </w:rPr>
            </w:pPr>
            <w:ins w:id="1436" w:author="Xuhua Tao" w:date="2018-11-02T15:46:00Z">
              <w:r w:rsidRPr="00B952AC">
                <w:rPr>
                  <w:rFonts w:cs="Arial"/>
                  <w:lang w:eastAsia="en-US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37" w:author="Xuhua Tao" w:date="2018-11-02T15:46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38" w:author="Xuhua Tao" w:date="2018-11-02T15:46:00Z"/>
                <w:rFonts w:cs="v4.2.0"/>
                <w:lang w:eastAsia="ja-JP"/>
              </w:rPr>
            </w:pPr>
            <w:ins w:id="1439" w:author="Xuhua Tao" w:date="2018-11-02T15:46:00Z">
              <w:r w:rsidRPr="00B952AC">
                <w:rPr>
                  <w:rFonts w:cs="v4.2.0"/>
                  <w:lang w:eastAsia="en-US"/>
                </w:rPr>
                <w:t>OFF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40" w:author="Xuhua Tao" w:date="2018-11-02T15:46:00Z"/>
                <w:rFonts w:cs="v4.2.0"/>
                <w:lang w:eastAsia="ja-JP"/>
              </w:rPr>
            </w:pPr>
            <w:ins w:id="1441" w:author="Xuhua Tao" w:date="2018-11-02T15:46:00Z">
              <w:r>
                <w:rPr>
                  <w:rFonts w:cs="v4.2.0"/>
                  <w:lang w:eastAsia="ja-JP"/>
                </w:rPr>
                <w:t xml:space="preserve">For both </w:t>
              </w:r>
              <w:r w:rsidRPr="00B952AC">
                <w:rPr>
                  <w:rFonts w:cs="v4.2.0"/>
                  <w:lang w:eastAsia="en-US"/>
                </w:rPr>
                <w:t>PCell</w:t>
              </w:r>
              <w:r>
                <w:rPr>
                  <w:rFonts w:cs="v4.2.0"/>
                  <w:lang w:eastAsia="en-US"/>
                </w:rPr>
                <w:t xml:space="preserve"> and PSCell</w:t>
              </w:r>
            </w:ins>
          </w:p>
        </w:tc>
      </w:tr>
      <w:tr w:rsidR="003A301F" w:rsidRPr="00B952AC" w:rsidTr="007014B5">
        <w:trPr>
          <w:cantSplit/>
          <w:jc w:val="center"/>
          <w:ins w:id="1442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43" w:author="Xuhua Tao" w:date="2018-11-02T15:46:00Z"/>
                <w:rFonts w:cs="v4.2.0"/>
                <w:lang w:eastAsia="en-US"/>
              </w:rPr>
            </w:pPr>
            <w:proofErr w:type="spellStart"/>
            <w:ins w:id="1444" w:author="Xuhua Tao" w:date="2018-11-02T15:46:00Z">
              <w:r w:rsidRPr="0013387B">
                <w:rPr>
                  <w:i/>
                </w:rPr>
                <w:t>bwp-InactivityTimer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45" w:author="Xuhua Tao" w:date="2018-11-02T15:46:00Z"/>
                <w:rFonts w:cs="v4.2.0"/>
                <w:lang w:eastAsia="en-US"/>
              </w:rPr>
            </w:pPr>
            <w:proofErr w:type="spellStart"/>
            <w:ins w:id="1446" w:author="Xuhua Tao" w:date="2018-11-02T15:46:00Z">
              <w:r>
                <w:rPr>
                  <w:rFonts w:cs="v4.2.0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47" w:author="Xuhua Tao" w:date="2018-11-02T15:46:00Z"/>
                <w:rFonts w:cs="v4.2.0"/>
                <w:lang w:eastAsia="en-US"/>
              </w:rPr>
            </w:pPr>
            <w:ins w:id="1448" w:author="Xuhua Tao" w:date="2018-11-02T15:46:00Z">
              <w:r>
                <w:rPr>
                  <w:rFonts w:cs="v4.2.0"/>
                  <w:lang w:eastAsia="en-US"/>
                </w:rPr>
                <w:t>[200]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49" w:author="Xuhua Tao" w:date="2018-11-02T15:46:00Z"/>
                <w:rFonts w:cs="v4.2.0"/>
                <w:lang w:eastAsia="en-US"/>
              </w:rPr>
            </w:pPr>
          </w:p>
        </w:tc>
      </w:tr>
      <w:tr w:rsidR="003A301F" w:rsidRPr="00B952AC" w:rsidTr="007014B5">
        <w:trPr>
          <w:cantSplit/>
          <w:jc w:val="center"/>
          <w:ins w:id="1450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51" w:author="Xuhua Tao" w:date="2018-11-02T15:46:00Z"/>
                <w:rFonts w:cs="v4.2.0"/>
                <w:lang w:eastAsia="ja-JP"/>
              </w:rPr>
            </w:pPr>
            <w:ins w:id="1452" w:author="Xuhua Tao" w:date="2018-11-02T15:46:00Z">
              <w:r w:rsidRPr="00B952AC">
                <w:rPr>
                  <w:rFonts w:cs="v4.2.0"/>
                  <w:lang w:eastAsia="en-US"/>
                </w:rPr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53" w:author="Xuhua Tao" w:date="2018-11-02T15:46:00Z"/>
                <w:rFonts w:cs="v4.2.0"/>
                <w:lang w:eastAsia="ja-JP"/>
              </w:rPr>
            </w:pPr>
            <w:ins w:id="1454" w:author="Xuhua Tao" w:date="2018-11-02T15:46:00Z">
              <w:r w:rsidRPr="00B952AC">
                <w:rPr>
                  <w:rFonts w:cs="v4.2.0"/>
                  <w:lang w:eastAsia="en-US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55" w:author="Xuhua Tao" w:date="2018-11-02T15:46:00Z"/>
                <w:rFonts w:cs="v4.2.0"/>
                <w:lang w:eastAsia="ja-JP"/>
              </w:rPr>
            </w:pPr>
            <w:ins w:id="1456" w:author="Xuhua Tao" w:date="2018-11-02T15:46:00Z">
              <w:r w:rsidRPr="00B952AC">
                <w:rPr>
                  <w:rFonts w:cs="v4.2.0"/>
                  <w:lang w:eastAsia="en-US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57" w:author="Xuhua Tao" w:date="2018-11-02T15:46:00Z"/>
                <w:rFonts w:cs="v4.2.0"/>
                <w:lang w:eastAsia="ja-JP"/>
              </w:rPr>
            </w:pPr>
            <w:ins w:id="1458" w:author="Xuhua Tao" w:date="2018-11-02T15:46:00Z">
              <w:r w:rsidRPr="00B952AC">
                <w:rPr>
                  <w:rFonts w:cs="v4.2.0"/>
                  <w:lang w:eastAsia="en-US"/>
                </w:rPr>
                <w:t xml:space="preserve">Individual offset for cells on </w:t>
              </w:r>
              <w:r>
                <w:rPr>
                  <w:rFonts w:cs="v4.2.0"/>
                  <w:lang w:eastAsia="en-US"/>
                </w:rPr>
                <w:t>PCC</w:t>
              </w:r>
              <w:r w:rsidRPr="00B952AC">
                <w:rPr>
                  <w:rFonts w:cs="v4.2.0"/>
                  <w:lang w:eastAsia="en-US"/>
                </w:rPr>
                <w:t xml:space="preserve">. </w:t>
              </w:r>
            </w:ins>
          </w:p>
        </w:tc>
      </w:tr>
      <w:tr w:rsidR="003A301F" w:rsidRPr="00B952AC" w:rsidTr="007014B5">
        <w:trPr>
          <w:cantSplit/>
          <w:jc w:val="center"/>
          <w:ins w:id="1459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60" w:author="Xuhua Tao" w:date="2018-11-02T15:46:00Z"/>
                <w:rFonts w:cs="v4.2.0"/>
                <w:lang w:eastAsia="ja-JP"/>
              </w:rPr>
            </w:pPr>
            <w:ins w:id="1461" w:author="Xuhua Tao" w:date="2018-11-02T15:46:00Z">
              <w:r w:rsidRPr="00B952AC">
                <w:rPr>
                  <w:rFonts w:cs="v4.2.0"/>
                  <w:lang w:eastAsia="en-US"/>
                </w:rPr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62" w:author="Xuhua Tao" w:date="2018-11-02T15:46:00Z"/>
                <w:rFonts w:cs="v4.2.0"/>
                <w:lang w:eastAsia="ja-JP"/>
              </w:rPr>
            </w:pPr>
            <w:ins w:id="1463" w:author="Xuhua Tao" w:date="2018-11-02T15:46:00Z">
              <w:r w:rsidRPr="00B952AC">
                <w:rPr>
                  <w:rFonts w:cs="v4.2.0"/>
                  <w:lang w:eastAsia="en-US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64" w:author="Xuhua Tao" w:date="2018-11-02T15:46:00Z"/>
                <w:rFonts w:cs="v4.2.0"/>
                <w:lang w:eastAsia="ja-JP"/>
              </w:rPr>
            </w:pPr>
            <w:ins w:id="1465" w:author="Xuhua Tao" w:date="2018-11-02T15:46:00Z">
              <w:r w:rsidRPr="00B952AC">
                <w:rPr>
                  <w:rFonts w:cs="v4.2.0"/>
                  <w:lang w:eastAsia="en-US"/>
                </w:rPr>
                <w:t>0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66" w:author="Xuhua Tao" w:date="2018-11-02T15:46:00Z"/>
                <w:rFonts w:cs="v4.2.0"/>
                <w:lang w:eastAsia="ja-JP"/>
              </w:rPr>
            </w:pPr>
            <w:ins w:id="1467" w:author="Xuhua Tao" w:date="2018-11-02T15:46:00Z">
              <w:r w:rsidRPr="002F1DD3">
                <w:rPr>
                  <w:rFonts w:cs="v4.2.0"/>
                  <w:lang w:eastAsia="en-US"/>
                </w:rPr>
                <w:t>Individual offset for cells on PSCC.</w:t>
              </w:r>
            </w:ins>
          </w:p>
        </w:tc>
      </w:tr>
      <w:tr w:rsidR="003A301F" w:rsidRPr="00B952AC" w:rsidTr="007014B5">
        <w:trPr>
          <w:cantSplit/>
          <w:jc w:val="center"/>
          <w:ins w:id="1468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69" w:author="Xuhua Tao" w:date="2018-11-02T15:46:00Z"/>
                <w:rFonts w:cs="Arial"/>
                <w:lang w:eastAsia="ja-JP"/>
              </w:rPr>
            </w:pPr>
            <w:ins w:id="1470" w:author="Xuhua Tao" w:date="2018-11-02T15:46:00Z">
              <w:r w:rsidRPr="00B952AC">
                <w:rPr>
                  <w:rFonts w:cs="Arial"/>
                  <w:lang w:eastAsia="zh-CN"/>
                </w:rPr>
                <w:t>Cel</w:t>
              </w:r>
              <w:r>
                <w:rPr>
                  <w:rFonts w:cs="Arial"/>
                  <w:lang w:eastAsia="zh-CN"/>
                </w:rPr>
                <w:t>l2</w:t>
              </w:r>
              <w:r w:rsidRPr="00B952AC">
                <w:rPr>
                  <w:rFonts w:cs="Arial"/>
                  <w:lang w:eastAsia="zh-CN"/>
                </w:rPr>
                <w:t xml:space="preserve"> timing offset to </w:t>
              </w:r>
              <w:r>
                <w:rPr>
                  <w:rFonts w:cs="Arial"/>
                  <w:lang w:eastAsia="zh-CN"/>
                </w:rPr>
                <w:t>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B952AC" w:rsidRDefault="003A301F" w:rsidP="007014B5">
            <w:pPr>
              <w:pStyle w:val="TAC"/>
              <w:rPr>
                <w:ins w:id="1471" w:author="Xuhua Tao" w:date="2018-11-02T15:46:00Z"/>
                <w:rFonts w:cs="v4.2.0"/>
                <w:lang w:eastAsia="ja-JP"/>
              </w:rPr>
            </w:pPr>
            <w:ins w:id="1472" w:author="Xuhua Tao" w:date="2018-11-02T15:46:00Z">
              <w:r w:rsidRPr="00B952AC">
                <w:rPr>
                  <w:rFonts w:cs="v4.2.0"/>
                  <w:bCs/>
                  <w:lang w:eastAsia="en-US"/>
                </w:rPr>
                <w:sym w:font="Symbol" w:char="F06D"/>
              </w:r>
              <w:r w:rsidRPr="00B952AC">
                <w:rPr>
                  <w:rFonts w:cs="v4.2.0"/>
                  <w:bCs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EA01B3" w:rsidRDefault="003A301F" w:rsidP="007014B5">
            <w:pPr>
              <w:pStyle w:val="TAC"/>
              <w:rPr>
                <w:ins w:id="1473" w:author="Xuhua Tao" w:date="2018-11-02T15:46:00Z"/>
                <w:rFonts w:eastAsiaTheme="minorEastAsia" w:cs="v4.2.0"/>
                <w:lang w:eastAsia="zh-CN"/>
              </w:rPr>
            </w:pPr>
            <w:ins w:id="1474" w:author="Xuhua Tao" w:date="2018-11-02T15:46:00Z">
              <w:r>
                <w:rPr>
                  <w:rFonts w:eastAsiaTheme="minorEastAsia" w:cs="Arial" w:hint="eastAsia"/>
                  <w:lang w:eastAsia="zh-CN"/>
                </w:rPr>
                <w:t>3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75" w:author="Xuhua Tao" w:date="2018-11-02T15:46:00Z"/>
                <w:rFonts w:cs="v4.2.0"/>
                <w:lang w:eastAsia="ja-JP"/>
              </w:rPr>
            </w:pPr>
            <w:ins w:id="1476" w:author="Xuhua Tao" w:date="2018-11-02T15:46:00Z">
              <w:r w:rsidRPr="00AF412A">
                <w:rPr>
                  <w:rFonts w:cs="Arial"/>
                  <w:lang w:eastAsia="en-US"/>
                </w:rPr>
                <w:t>Time alignment error as specified in 3GPP TS 38.104 [13] clause 6.5.3.1.</w:t>
              </w:r>
            </w:ins>
          </w:p>
        </w:tc>
      </w:tr>
      <w:tr w:rsidR="003A301F" w:rsidRPr="00B952AC" w:rsidTr="007014B5">
        <w:trPr>
          <w:cantSplit/>
          <w:jc w:val="center"/>
          <w:ins w:id="1477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78" w:author="Xuhua Tao" w:date="2018-11-02T15:46:00Z"/>
                <w:rFonts w:cs="v4.2.0"/>
                <w:lang w:eastAsia="ja-JP"/>
              </w:rPr>
            </w:pPr>
            <w:ins w:id="1479" w:author="Xuhua Tao" w:date="2018-11-02T15:46:00Z">
              <w:r w:rsidRPr="00B952AC">
                <w:rPr>
                  <w:rFonts w:cs="v4.2.0"/>
                  <w:lang w:eastAsia="en-US"/>
                </w:rPr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80" w:author="Xuhua Tao" w:date="2018-11-02T15:46:00Z"/>
                <w:rFonts w:cs="v4.2.0"/>
                <w:lang w:eastAsia="ja-JP"/>
              </w:rPr>
            </w:pPr>
            <w:ins w:id="1481" w:author="Xuhua Tao" w:date="2018-11-02T15:46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82" w:author="Xuhua Tao" w:date="2018-11-02T15:46:00Z"/>
                <w:rFonts w:cs="v4.2.0"/>
                <w:lang w:eastAsia="ja-JP"/>
              </w:rPr>
            </w:pPr>
            <w:ins w:id="1483" w:author="Xuhua Tao" w:date="2018-11-02T15:46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84" w:author="Xuhua Tao" w:date="2018-11-02T15:46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1485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86" w:author="Xuhua Tao" w:date="2018-11-02T15:46:00Z"/>
                <w:rFonts w:cs="v4.2.0"/>
                <w:lang w:eastAsia="ja-JP"/>
              </w:rPr>
            </w:pPr>
            <w:ins w:id="1487" w:author="Xuhua Tao" w:date="2018-11-02T15:46:00Z">
              <w:r w:rsidRPr="00B952AC">
                <w:rPr>
                  <w:rFonts w:cs="v4.2.0"/>
                  <w:lang w:eastAsia="en-US"/>
                </w:rPr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88" w:author="Xuhua Tao" w:date="2018-11-02T15:46:00Z"/>
                <w:rFonts w:cs="v4.2.0"/>
                <w:lang w:eastAsia="ja-JP"/>
              </w:rPr>
            </w:pPr>
            <w:ins w:id="1489" w:author="Xuhua Tao" w:date="2018-11-02T15:46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90" w:author="Xuhua Tao" w:date="2018-11-02T15:46:00Z"/>
                <w:rFonts w:cs="v4.2.0"/>
                <w:lang w:eastAsia="ja-JP"/>
              </w:rPr>
            </w:pPr>
            <w:ins w:id="1491" w:author="Xuhua Tao" w:date="2018-11-02T15:46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492" w:author="Xuhua Tao" w:date="2018-11-02T15:46:00Z"/>
                <w:rFonts w:cs="v4.2.0"/>
                <w:lang w:eastAsia="ja-JP"/>
              </w:rPr>
            </w:pPr>
          </w:p>
        </w:tc>
      </w:tr>
      <w:tr w:rsidR="003A301F" w:rsidRPr="00B952AC" w:rsidTr="007014B5">
        <w:trPr>
          <w:cantSplit/>
          <w:jc w:val="center"/>
          <w:ins w:id="1493" w:author="Xuhua Tao" w:date="2018-11-02T15:46:00Z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B952AC" w:rsidRDefault="003A301F" w:rsidP="007014B5">
            <w:pPr>
              <w:pStyle w:val="TAL"/>
              <w:rPr>
                <w:ins w:id="1494" w:author="Xuhua Tao" w:date="2018-11-02T15:46:00Z"/>
                <w:rFonts w:cs="v4.2.0"/>
                <w:lang w:eastAsia="ja-JP"/>
              </w:rPr>
            </w:pPr>
            <w:ins w:id="1495" w:author="Xuhua Tao" w:date="2018-11-02T15:46:00Z">
              <w:r w:rsidRPr="00B952AC">
                <w:rPr>
                  <w:rFonts w:cs="v4.2.0"/>
                  <w:lang w:eastAsia="en-US"/>
                </w:rPr>
                <w:t>T3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96" w:author="Xuhua Tao" w:date="2018-11-02T15:46:00Z"/>
                <w:rFonts w:cs="v4.2.0"/>
                <w:lang w:eastAsia="ja-JP"/>
              </w:rPr>
            </w:pPr>
            <w:ins w:id="1497" w:author="Xuhua Tao" w:date="2018-11-02T15:46:00Z">
              <w:r w:rsidRPr="00B952AC">
                <w:rPr>
                  <w:rFonts w:cs="v4.2.0"/>
                  <w:lang w:eastAsia="en-US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B952AC" w:rsidRDefault="003A301F" w:rsidP="007014B5">
            <w:pPr>
              <w:pStyle w:val="TAC"/>
              <w:rPr>
                <w:ins w:id="1498" w:author="Xuhua Tao" w:date="2018-11-02T15:46:00Z"/>
                <w:rFonts w:cs="v4.2.0"/>
                <w:lang w:eastAsia="ja-JP"/>
              </w:rPr>
            </w:pPr>
            <w:ins w:id="1499" w:author="Xuhua Tao" w:date="2018-11-02T15:46:00Z">
              <w:r>
                <w:rPr>
                  <w:rFonts w:cs="v4.2.0"/>
                  <w:lang w:eastAsia="ja-JP"/>
                </w:rPr>
                <w:t xml:space="preserve"> [0.2]</w:t>
              </w:r>
            </w:ins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B952AC" w:rsidRDefault="003A301F" w:rsidP="007014B5">
            <w:pPr>
              <w:pStyle w:val="TAL"/>
              <w:rPr>
                <w:ins w:id="1500" w:author="Xuhua Tao" w:date="2018-11-02T15:46:00Z"/>
                <w:rFonts w:cs="v4.2.0"/>
                <w:lang w:eastAsia="en-US"/>
              </w:rPr>
            </w:pPr>
          </w:p>
        </w:tc>
      </w:tr>
    </w:tbl>
    <w:p w:rsidR="003A301F" w:rsidRPr="00AB2694" w:rsidRDefault="003A301F" w:rsidP="003A301F">
      <w:pPr>
        <w:rPr>
          <w:ins w:id="1501" w:author="Xuhua Tao" w:date="2018-11-02T15:46:00Z"/>
          <w:rFonts w:eastAsiaTheme="minorEastAsia"/>
          <w:lang w:eastAsia="zh-CN"/>
        </w:rPr>
      </w:pPr>
    </w:p>
    <w:p w:rsidR="003A301F" w:rsidRPr="00AB2694" w:rsidRDefault="003A301F" w:rsidP="003A301F">
      <w:pPr>
        <w:rPr>
          <w:ins w:id="1502" w:author="Xuhua Tao" w:date="2018-11-02T15:46:00Z"/>
          <w:rFonts w:eastAsiaTheme="minorEastAsia"/>
          <w:lang w:eastAsia="zh-CN"/>
        </w:rPr>
      </w:pPr>
    </w:p>
    <w:p w:rsidR="003A301F" w:rsidRPr="00EA01B3" w:rsidRDefault="003A301F" w:rsidP="003A301F">
      <w:pPr>
        <w:pStyle w:val="TH"/>
        <w:rPr>
          <w:ins w:id="1503" w:author="Xuhua Tao" w:date="2018-11-02T15:46:00Z"/>
          <w:rFonts w:eastAsiaTheme="minorEastAsia"/>
          <w:lang w:eastAsia="zh-CN"/>
        </w:rPr>
      </w:pPr>
      <w:ins w:id="1504" w:author="Xuhua Tao" w:date="2018-11-02T15:46:00Z">
        <w:r w:rsidRPr="00903382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</w:t>
        </w:r>
        <w:r>
          <w:rPr>
            <w:rFonts w:eastAsiaTheme="minorEastAsia" w:hint="eastAsia"/>
            <w:bCs/>
            <w:lang w:eastAsia="zh-CN"/>
          </w:rPr>
          <w:t>6</w:t>
        </w:r>
        <w:r w:rsidRPr="00903382">
          <w:rPr>
            <w:rFonts w:eastAsia="MS Mincho"/>
            <w:bCs/>
            <w:lang w:eastAsia="en-US"/>
          </w:rPr>
          <w:t>.5.</w:t>
        </w:r>
        <w:r>
          <w:rPr>
            <w:rFonts w:eastAsia="MS Mincho"/>
            <w:bCs/>
            <w:lang w:eastAsia="en-US"/>
          </w:rPr>
          <w:t>6.1</w:t>
        </w:r>
        <w:r w:rsidRPr="00903382">
          <w:rPr>
            <w:rFonts w:eastAsia="MS Mincho"/>
            <w:bCs/>
            <w:lang w:eastAsia="en-US"/>
          </w:rPr>
          <w:t>.</w:t>
        </w:r>
        <w:r>
          <w:rPr>
            <w:rFonts w:eastAsia="MS Mincho"/>
            <w:bCs/>
            <w:lang w:eastAsia="en-US"/>
          </w:rPr>
          <w:t>1</w:t>
        </w:r>
        <w:r w:rsidRPr="00903382">
          <w:rPr>
            <w:rFonts w:cs="v4.2.0"/>
          </w:rPr>
          <w:t>.1-</w:t>
        </w:r>
        <w:r>
          <w:rPr>
            <w:rFonts w:cs="v4.2.0"/>
          </w:rPr>
          <w:t>3</w:t>
        </w:r>
        <w:r w:rsidRPr="00903382">
          <w:rPr>
            <w:rFonts w:cs="v4.2.0"/>
          </w:rPr>
          <w:t xml:space="preserve">: NR Cell specific test parameters for DL BWP switch in </w:t>
        </w:r>
        <w:r>
          <w:rPr>
            <w:rFonts w:eastAsiaTheme="minorEastAsia" w:cs="v4.2.0" w:hint="eastAsia"/>
            <w:lang w:eastAsia="zh-CN"/>
          </w:rPr>
          <w:t>SA</w:t>
        </w:r>
      </w:ins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841"/>
        <w:gridCol w:w="1134"/>
        <w:gridCol w:w="2551"/>
        <w:gridCol w:w="2551"/>
      </w:tblGrid>
      <w:tr w:rsidR="003A301F" w:rsidRPr="00903382" w:rsidTr="007014B5">
        <w:trPr>
          <w:cantSplit/>
          <w:jc w:val="center"/>
          <w:ins w:id="1505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ins w:id="1506" w:author="Xuhua Tao" w:date="2018-11-02T15:46:00Z"/>
                <w:rFonts w:cs="Arial"/>
                <w:szCs w:val="18"/>
              </w:rPr>
            </w:pPr>
            <w:ins w:id="1507" w:author="Xuhua Tao" w:date="2018-11-02T15:46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H"/>
              <w:rPr>
                <w:ins w:id="1508" w:author="Xuhua Tao" w:date="2018-11-02T15:46:00Z"/>
                <w:rFonts w:cs="Arial"/>
                <w:szCs w:val="18"/>
              </w:rPr>
            </w:pPr>
            <w:ins w:id="1509" w:author="Xuhua Tao" w:date="2018-11-02T15:46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ins w:id="1510" w:author="Xuhua Tao" w:date="2018-11-02T15:46:00Z"/>
                <w:rFonts w:eastAsiaTheme="minorEastAsia" w:cs="v4.2.0"/>
                <w:lang w:eastAsia="zh-CN"/>
              </w:rPr>
            </w:pPr>
            <w:ins w:id="1511" w:author="Xuhua Tao" w:date="2018-11-02T15:46:00Z">
              <w:r>
                <w:rPr>
                  <w:rFonts w:cs="v4.2.0"/>
                </w:rPr>
                <w:t xml:space="preserve">Cell </w:t>
              </w:r>
              <w:r>
                <w:rPr>
                  <w:rFonts w:eastAsiaTheme="minorEastAsia" w:cs="v4.2.0" w:hint="eastAsia"/>
                  <w:lang w:eastAsia="zh-CN"/>
                </w:rPr>
                <w:t>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H"/>
              <w:rPr>
                <w:ins w:id="1512" w:author="Xuhua Tao" w:date="2018-11-02T15:46:00Z"/>
                <w:rFonts w:eastAsiaTheme="minorEastAsia" w:cs="v4.2.0"/>
                <w:lang w:eastAsia="zh-CN"/>
              </w:rPr>
            </w:pPr>
            <w:ins w:id="1513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Cell2</w:t>
              </w:r>
            </w:ins>
          </w:p>
        </w:tc>
      </w:tr>
      <w:tr w:rsidR="003A301F" w:rsidRPr="00903382" w:rsidTr="007014B5">
        <w:trPr>
          <w:cantSplit/>
          <w:jc w:val="center"/>
          <w:ins w:id="1514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1515" w:author="Xuhua Tao" w:date="2018-11-02T15:46:00Z"/>
                <w:rFonts w:cs="Arial"/>
                <w:szCs w:val="18"/>
                <w:lang w:val="it-IT"/>
              </w:rPr>
            </w:pPr>
            <w:ins w:id="1516" w:author="Xuhua Tao" w:date="2018-11-02T15:46:00Z">
              <w:r w:rsidRPr="00C67C6A">
                <w:rPr>
                  <w:rFonts w:cs="Arial"/>
                  <w:szCs w:val="18"/>
                  <w:lang w:val="it-IT" w:eastAsia="zh-CN"/>
                </w:rPr>
                <w:t>Frequency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1517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1518" w:author="Xuhua Tao" w:date="2018-11-02T15:46:00Z"/>
                <w:rFonts w:cs="v4.2.0"/>
                <w:lang w:eastAsia="zh-CN"/>
              </w:rPr>
            </w:pPr>
            <w:ins w:id="1519" w:author="Xuhua Tao" w:date="2018-11-02T15:46:00Z">
              <w:r w:rsidRPr="00903382">
                <w:rPr>
                  <w:rFonts w:cs="v4.2.0" w:hint="eastAsia"/>
                  <w:lang w:eastAsia="zh-CN"/>
                </w:rPr>
                <w:t>FR1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89A" w:rsidRDefault="003A301F" w:rsidP="007014B5">
            <w:pPr>
              <w:pStyle w:val="TAC"/>
              <w:rPr>
                <w:ins w:id="1520" w:author="Xuhua Tao" w:date="2018-11-02T15:46:00Z"/>
                <w:rFonts w:eastAsiaTheme="minorEastAsia" w:cs="v4.2.0"/>
                <w:lang w:eastAsia="zh-CN"/>
              </w:rPr>
            </w:pPr>
            <w:ins w:id="1521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FR2</w:t>
              </w:r>
            </w:ins>
          </w:p>
        </w:tc>
      </w:tr>
      <w:tr w:rsidR="003A301F" w:rsidRPr="00903382" w:rsidTr="007014B5">
        <w:trPr>
          <w:cantSplit/>
          <w:trHeight w:val="102"/>
          <w:jc w:val="center"/>
          <w:ins w:id="1522" w:author="Xuhua Tao" w:date="2018-11-02T15:46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23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524" w:author="Xuhua Tao" w:date="2018-11-02T15:46:00Z">
              <w:r>
                <w:rPr>
                  <w:rFonts w:cs="Arial"/>
                  <w:szCs w:val="18"/>
                  <w:lang w:val="en-US"/>
                </w:rPr>
                <w:t>Duplex mod</w:t>
              </w:r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25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26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527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C"/>
              <w:rPr>
                <w:ins w:id="1528" w:author="Xuhua Tao" w:date="2018-11-02T15:46:00Z"/>
                <w:rFonts w:eastAsiaTheme="minorEastAsia" w:cs="Arial"/>
                <w:lang w:val="en-US" w:eastAsia="zh-CN"/>
              </w:rPr>
            </w:pPr>
            <w:ins w:id="1529" w:author="Xuhua Tao" w:date="2018-11-02T15:46:00Z">
              <w:r>
                <w:rPr>
                  <w:rFonts w:eastAsiaTheme="minorEastAsia" w:cs="Arial" w:hint="eastAsia"/>
                  <w:lang w:val="en-US" w:eastAsia="zh-CN"/>
                </w:rPr>
                <w:t>F</w:t>
              </w:r>
              <w:r w:rsidRPr="009729FD">
                <w:rPr>
                  <w:rFonts w:cs="Arial"/>
                  <w:lang w:val="en-US"/>
                </w:rPr>
                <w:t>DD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pStyle w:val="TAC"/>
              <w:rPr>
                <w:ins w:id="1530" w:author="Xuhua Tao" w:date="2018-11-02T15:46:00Z"/>
                <w:rFonts w:eastAsiaTheme="minorEastAsia" w:cs="Arial"/>
                <w:lang w:val="en-US" w:eastAsia="zh-CN"/>
              </w:rPr>
            </w:pPr>
            <w:ins w:id="1531" w:author="Xuhua Tao" w:date="2018-11-02T15:46:00Z">
              <w:r>
                <w:rPr>
                  <w:rFonts w:eastAsiaTheme="minorEastAsia" w:cs="Arial" w:hint="eastAsia"/>
                  <w:lang w:val="en-US" w:eastAsia="zh-CN"/>
                </w:rPr>
                <w:t>TDD</w:t>
              </w:r>
            </w:ins>
          </w:p>
        </w:tc>
      </w:tr>
      <w:tr w:rsidR="003A301F" w:rsidRPr="00903382" w:rsidTr="007014B5">
        <w:trPr>
          <w:cantSplit/>
          <w:trHeight w:val="102"/>
          <w:jc w:val="center"/>
          <w:ins w:id="1532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533" w:author="Xuhua Tao" w:date="2018-11-02T15:46:00Z"/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34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35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2,3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536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537" w:author="Xuhua Tao" w:date="2018-11-02T15:46:00Z"/>
                <w:rFonts w:eastAsiaTheme="minorEastAsia" w:cs="Arial"/>
                <w:lang w:val="en-US" w:eastAsia="zh-CN"/>
              </w:rPr>
            </w:pPr>
            <w:ins w:id="1538" w:author="Xuhua Tao" w:date="2018-11-02T15:46:00Z">
              <w:r>
                <w:rPr>
                  <w:rFonts w:eastAsiaTheme="minorEastAsia" w:cs="Arial" w:hint="eastAsia"/>
                  <w:lang w:val="en-US" w:eastAsia="zh-CN"/>
                </w:rPr>
                <w:t>TDD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539" w:author="Xuhua Tao" w:date="2018-11-02T15:46:00Z"/>
                <w:rFonts w:eastAsiaTheme="minorEastAsia" w:cs="Arial"/>
                <w:lang w:val="en-US" w:eastAsia="zh-CN"/>
              </w:rPr>
            </w:pPr>
          </w:p>
        </w:tc>
      </w:tr>
      <w:tr w:rsidR="003A301F" w:rsidRPr="00903382" w:rsidTr="007014B5">
        <w:trPr>
          <w:cantSplit/>
          <w:trHeight w:val="97"/>
          <w:jc w:val="center"/>
          <w:ins w:id="1540" w:author="Xuhua Tao" w:date="2018-11-02T15:46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41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542" w:author="Xuhua Tao" w:date="2018-11-02T15:46:00Z">
              <w:r w:rsidRPr="00C67C6A">
                <w:rPr>
                  <w:rFonts w:cs="Arial"/>
                  <w:szCs w:val="18"/>
                  <w:lang w:val="en-US"/>
                </w:rPr>
                <w:t>TDD configuration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43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44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545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346D9" w:rsidRDefault="003A301F" w:rsidP="007014B5">
            <w:pPr>
              <w:keepNext/>
              <w:keepLines/>
              <w:spacing w:after="0"/>
              <w:jc w:val="center"/>
              <w:rPr>
                <w:ins w:id="1546" w:author="Xuhua Tao" w:date="2018-11-02T15:46:00Z"/>
                <w:rFonts w:ascii="Arial" w:eastAsiaTheme="minorEastAsia" w:hAnsi="Arial" w:cs="Arial"/>
                <w:sz w:val="18"/>
                <w:lang w:val="en-US" w:eastAsia="zh-CN"/>
              </w:rPr>
            </w:pPr>
            <w:ins w:id="1547" w:author="Xuhua Tao" w:date="2018-11-02T15:46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Not Applicable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9729FD" w:rsidRDefault="003A301F" w:rsidP="007014B5">
            <w:pPr>
              <w:keepNext/>
              <w:keepLines/>
              <w:spacing w:after="0"/>
              <w:jc w:val="center"/>
              <w:rPr>
                <w:ins w:id="1548" w:author="Xuhua Tao" w:date="2018-11-02T15:46:00Z"/>
                <w:rFonts w:ascii="Arial" w:hAnsi="Arial" w:cs="Arial"/>
                <w:sz w:val="18"/>
                <w:lang w:val="en-US"/>
              </w:rPr>
            </w:pPr>
            <w:ins w:id="1549" w:author="Xuhua Tao" w:date="2018-11-02T15:46:00Z">
              <w:r>
                <w:rPr>
                  <w:rFonts w:ascii="Arial" w:hAnsi="Arial" w:cs="Arial"/>
                  <w:sz w:val="18"/>
                  <w:lang w:val="en-US"/>
                </w:rPr>
                <w:t>TDDConf.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3A301F" w:rsidRPr="00903382" w:rsidTr="007014B5">
        <w:trPr>
          <w:cantSplit/>
          <w:trHeight w:val="75"/>
          <w:jc w:val="center"/>
          <w:ins w:id="1550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551" w:author="Xuhua Tao" w:date="2018-11-02T15:46:00Z"/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52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53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554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ins w:id="1555" w:author="Xuhua Tao" w:date="2018-11-02T15:46:00Z"/>
                <w:rFonts w:ascii="Arial" w:hAnsi="Arial" w:cs="Arial"/>
                <w:sz w:val="18"/>
                <w:lang w:val="en-US"/>
              </w:rPr>
            </w:pPr>
            <w:ins w:id="1556" w:author="Xuhua Tao" w:date="2018-11-02T15:46:00Z">
              <w:r>
                <w:rPr>
                  <w:rFonts w:ascii="Arial" w:hAnsi="Arial" w:cs="Arial"/>
                  <w:sz w:val="18"/>
                  <w:lang w:val="en-US"/>
                </w:rPr>
                <w:t>TDDConf.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ins w:id="1557" w:author="Xuhua Tao" w:date="2018-11-02T15:46:00Z"/>
                <w:rFonts w:ascii="Arial" w:hAnsi="Arial" w:cs="Arial"/>
                <w:sz w:val="18"/>
                <w:lang w:val="en-US"/>
              </w:rPr>
            </w:pPr>
          </w:p>
        </w:tc>
      </w:tr>
      <w:tr w:rsidR="003A301F" w:rsidRPr="00903382" w:rsidTr="007014B5">
        <w:trPr>
          <w:cantSplit/>
          <w:trHeight w:val="75"/>
          <w:jc w:val="center"/>
          <w:ins w:id="1558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559" w:author="Xuhua Tao" w:date="2018-11-02T15:46:00Z"/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560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61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562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ins w:id="1563" w:author="Xuhua Tao" w:date="2018-11-02T15:46:00Z"/>
                <w:rFonts w:ascii="Arial" w:hAnsi="Arial" w:cs="Arial"/>
                <w:sz w:val="18"/>
                <w:lang w:val="en-US"/>
              </w:rPr>
            </w:pPr>
            <w:ins w:id="1564" w:author="Xuhua Tao" w:date="2018-11-02T15:46:00Z">
              <w:r>
                <w:rPr>
                  <w:rFonts w:ascii="Arial" w:hAnsi="Arial" w:cs="Arial"/>
                  <w:sz w:val="18"/>
                  <w:lang w:val="en-US"/>
                </w:rPr>
                <w:t>TDDConf.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val="en-US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keepNext/>
              <w:keepLines/>
              <w:spacing w:after="0"/>
              <w:jc w:val="center"/>
              <w:rPr>
                <w:ins w:id="1565" w:author="Xuhua Tao" w:date="2018-11-02T15:46:00Z"/>
                <w:rFonts w:ascii="Arial" w:hAnsi="Arial" w:cs="Arial"/>
                <w:sz w:val="18"/>
                <w:lang w:val="en-US"/>
              </w:rPr>
            </w:pPr>
          </w:p>
        </w:tc>
      </w:tr>
      <w:tr w:rsidR="003A301F" w:rsidRPr="00903382" w:rsidTr="007014B5">
        <w:trPr>
          <w:cantSplit/>
          <w:trHeight w:val="97"/>
          <w:jc w:val="center"/>
          <w:ins w:id="1566" w:author="Xuhua Tao" w:date="2018-11-02T15:46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67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68" w:author="Xuhua Tao" w:date="2018-11-02T15:46:00Z">
              <w:r w:rsidRPr="00C67C6A">
                <w:rPr>
                  <w:rFonts w:cs="Arial"/>
                  <w:szCs w:val="18"/>
                  <w:lang w:val="en-US"/>
                </w:rPr>
                <w:t>BW</w:t>
              </w:r>
              <w:r w:rsidRPr="00C67C6A">
                <w:rPr>
                  <w:rFonts w:cs="Arial"/>
                  <w:szCs w:val="18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69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70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1,2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ins w:id="1571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572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keepNext/>
              <w:keepLines/>
              <w:spacing w:after="0"/>
              <w:jc w:val="center"/>
              <w:rPr>
                <w:ins w:id="1573" w:author="Xuhua Tao" w:date="2018-11-02T15:46:00Z"/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ins w:id="1574" w:author="Xuhua Tao" w:date="2018-11-02T15:46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de-DE" w:eastAsia="zh-CN"/>
                </w:rPr>
                <w:t>52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A74698" w:rsidRDefault="003A301F" w:rsidP="007014B5">
            <w:pPr>
              <w:keepNext/>
              <w:keepLines/>
              <w:spacing w:after="0"/>
              <w:jc w:val="center"/>
              <w:rPr>
                <w:ins w:id="1575" w:author="Xuhua Tao" w:date="2018-11-02T15:46:00Z"/>
                <w:rFonts w:ascii="Arial" w:eastAsiaTheme="minorEastAsia" w:hAnsi="Arial" w:cs="Arial"/>
                <w:sz w:val="18"/>
                <w:szCs w:val="18"/>
                <w:lang w:val="de-DE" w:eastAsia="zh-CN"/>
              </w:rPr>
            </w:pPr>
            <w:ins w:id="1576" w:author="Xuhua Tao" w:date="2018-11-02T15:46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>10</w:t>
              </w:r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de-DE" w:eastAsia="zh-CN"/>
                </w:rPr>
                <w:t>66</w:t>
              </w:r>
            </w:ins>
          </w:p>
        </w:tc>
      </w:tr>
      <w:tr w:rsidR="003A301F" w:rsidRPr="00903382" w:rsidTr="007014B5">
        <w:trPr>
          <w:cantSplit/>
          <w:trHeight w:val="96"/>
          <w:jc w:val="center"/>
          <w:ins w:id="1577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578" w:author="Xuhua Tao" w:date="2018-11-02T15:46:00Z"/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579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580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581" w:author="Xuhua Tao" w:date="2018-11-02T15:46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7014B5">
            <w:pPr>
              <w:keepNext/>
              <w:keepLines/>
              <w:spacing w:after="0"/>
              <w:jc w:val="center"/>
              <w:rPr>
                <w:ins w:id="1582" w:author="Xuhua Tao" w:date="2018-11-02T15:46:00Z"/>
                <w:rFonts w:ascii="Arial" w:eastAsia="Malgun Gothic" w:hAnsi="Arial"/>
                <w:sz w:val="18"/>
                <w:szCs w:val="18"/>
              </w:rPr>
            </w:pPr>
            <w:ins w:id="1583" w:author="Xuhua Tao" w:date="2018-11-02T15:46:00Z">
              <w:r>
                <w:rPr>
                  <w:rFonts w:ascii="Arial" w:eastAsiaTheme="minorEastAsia" w:hAnsi="Arial" w:hint="eastAsia"/>
                  <w:sz w:val="18"/>
                  <w:szCs w:val="18"/>
                  <w:lang w:eastAsia="zh-CN"/>
                </w:rPr>
                <w:t>40</w:t>
              </w:r>
              <w:r>
                <w:rPr>
                  <w:rFonts w:ascii="Arial" w:eastAsia="Malgun Gothic" w:hAnsi="Arial"/>
                  <w:sz w:val="18"/>
                  <w:szCs w:val="18"/>
                </w:rPr>
                <w:t xml:space="preserve"> MHz</w:t>
              </w:r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de-DE" w:eastAsia="zh-CN"/>
                </w:rPr>
                <w:t>106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765B0F" w:rsidRDefault="003A301F" w:rsidP="007014B5">
            <w:pPr>
              <w:keepNext/>
              <w:keepLines/>
              <w:spacing w:after="0"/>
              <w:jc w:val="center"/>
              <w:rPr>
                <w:ins w:id="1584" w:author="Xuhua Tao" w:date="2018-11-02T15:46:00Z"/>
                <w:rFonts w:ascii="Arial" w:eastAsia="Malgun Gothic" w:hAnsi="Arial"/>
                <w:sz w:val="18"/>
                <w:szCs w:val="18"/>
              </w:rPr>
            </w:pPr>
          </w:p>
        </w:tc>
      </w:tr>
      <w:tr w:rsidR="003A301F" w:rsidRPr="00903382" w:rsidTr="007014B5">
        <w:trPr>
          <w:cantSplit/>
          <w:jc w:val="center"/>
          <w:ins w:id="1585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2758F0" w:rsidRDefault="003A301F" w:rsidP="007014B5">
            <w:pPr>
              <w:pStyle w:val="TAC"/>
              <w:jc w:val="left"/>
              <w:rPr>
                <w:ins w:id="1586" w:author="Xuhua Tao" w:date="2018-11-02T15:46:00Z"/>
                <w:rFonts w:cs="Arial"/>
                <w:szCs w:val="18"/>
              </w:rPr>
            </w:pPr>
            <w:ins w:id="1587" w:author="Xuhua Tao" w:date="2018-11-02T15:46:00Z">
              <w:r w:rsidRPr="00C67C6A">
                <w:rPr>
                  <w:rFonts w:cs="Arial"/>
                  <w:szCs w:val="18"/>
                  <w:lang w:eastAsia="zh-CN"/>
                </w:rPr>
                <w:t>Active BWP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1588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589" w:author="Xuhua Tao" w:date="2018-11-02T15:46:00Z"/>
                <w:rFonts w:cs="v4.2.0"/>
                <w:lang w:eastAsia="zh-CN"/>
              </w:rPr>
            </w:pPr>
            <w:ins w:id="1590" w:author="Xuhua Tao" w:date="2018-11-02T15:46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C"/>
              <w:rPr>
                <w:ins w:id="1591" w:author="Xuhua Tao" w:date="2018-11-02T15:46:00Z"/>
                <w:rFonts w:eastAsiaTheme="minorEastAsia" w:cs="v4.2.0"/>
                <w:lang w:eastAsia="zh-CN"/>
              </w:rPr>
            </w:pPr>
            <w:ins w:id="1592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3</w:t>
              </w:r>
            </w:ins>
          </w:p>
        </w:tc>
      </w:tr>
      <w:tr w:rsidR="003A301F" w:rsidRPr="00903382" w:rsidTr="007014B5">
        <w:trPr>
          <w:cantSplit/>
          <w:trHeight w:val="213"/>
          <w:jc w:val="center"/>
          <w:ins w:id="1593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1594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595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Initial BWP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596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ins w:id="1597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1598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DLBWP.</w:t>
              </w:r>
              <w:r>
                <w:rPr>
                  <w:rFonts w:cs="v4.2.0"/>
                  <w:lang w:eastAsia="zh-CN"/>
                </w:rPr>
                <w:t>0</w:t>
              </w:r>
              <w:r>
                <w:rPr>
                  <w:rFonts w:eastAsiaTheme="minorEastAsia" w:cs="v4.2.0" w:hint="eastAsia"/>
                  <w:lang w:eastAsia="zh-CN"/>
                </w:rPr>
                <w:t>.2]</w:t>
              </w:r>
            </w:ins>
          </w:p>
        </w:tc>
      </w:tr>
      <w:tr w:rsidR="003A301F" w:rsidRPr="00903382" w:rsidTr="007014B5">
        <w:trPr>
          <w:cantSplit/>
          <w:trHeight w:val="260"/>
          <w:jc w:val="center"/>
          <w:ins w:id="1599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1600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601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Active BWP-1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602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ins w:id="1603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1604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01F" w:rsidRPr="00457FC1" w:rsidRDefault="003A301F" w:rsidP="007014B5">
            <w:pPr>
              <w:pStyle w:val="TAC"/>
              <w:rPr>
                <w:ins w:id="1605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1606" w:author="Xuhua Tao" w:date="2018-11-02T15:46:00Z">
              <w:r w:rsidRPr="00457FC1"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3A301F" w:rsidRPr="00903382" w:rsidTr="007014B5">
        <w:trPr>
          <w:cantSplit/>
          <w:trHeight w:val="277"/>
          <w:jc w:val="center"/>
          <w:ins w:id="1607" w:author="Xuhua Tao" w:date="2018-11-02T15:46:00Z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301F" w:rsidRPr="00457FC1" w:rsidRDefault="003A301F" w:rsidP="007014B5">
            <w:pPr>
              <w:pStyle w:val="TAL"/>
              <w:rPr>
                <w:ins w:id="1608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609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Active BWP-2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610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346D9" w:rsidRDefault="003A301F" w:rsidP="007014B5">
            <w:pPr>
              <w:pStyle w:val="TAC"/>
              <w:rPr>
                <w:ins w:id="1611" w:author="Xuhua Tao" w:date="2018-11-02T15:46:00Z"/>
                <w:rFonts w:eastAsiaTheme="minorEastAsia" w:cs="v4.2.0"/>
                <w:highlight w:val="yellow"/>
                <w:lang w:eastAsia="zh-CN"/>
              </w:rPr>
            </w:pPr>
            <w:ins w:id="1612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[</w:t>
              </w:r>
              <w:r w:rsidRPr="003B52A2">
                <w:rPr>
                  <w:rFonts w:cs="v4.2.0"/>
                  <w:lang w:eastAsia="zh-CN"/>
                </w:rPr>
                <w:t>DLBWP</w:t>
              </w:r>
              <w:r>
                <w:rPr>
                  <w:rFonts w:cs="v4.2.0"/>
                  <w:lang w:eastAsia="zh-CN"/>
                </w:rPr>
                <w:t>.1</w:t>
              </w:r>
              <w:r>
                <w:rPr>
                  <w:rFonts w:eastAsiaTheme="minorEastAsia" w:cs="v4.2.0" w:hint="eastAsia"/>
                  <w:lang w:eastAsia="zh-CN"/>
                </w:rPr>
                <w:t>.3]</w:t>
              </w:r>
            </w:ins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457FC1" w:rsidRDefault="003A301F" w:rsidP="007014B5">
            <w:pPr>
              <w:pStyle w:val="TAC"/>
              <w:rPr>
                <w:ins w:id="1613" w:author="Xuhua Tao" w:date="2018-11-02T15:46:00Z"/>
                <w:rFonts w:eastAsiaTheme="minorEastAsia" w:cs="v4.2.0"/>
                <w:lang w:eastAsia="zh-CN"/>
              </w:rPr>
            </w:pPr>
            <w:ins w:id="1614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-</w:t>
              </w:r>
            </w:ins>
          </w:p>
        </w:tc>
      </w:tr>
      <w:tr w:rsidR="003A301F" w:rsidRPr="00903382" w:rsidTr="007014B5">
        <w:trPr>
          <w:cantSplit/>
          <w:trHeight w:val="221"/>
          <w:jc w:val="center"/>
          <w:ins w:id="1615" w:author="Xuhua Tao" w:date="2018-11-02T15:46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16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ins w:id="1617" w:author="Xuhua Tao" w:date="2018-11-02T15:46:00Z">
              <w:r w:rsidRPr="00C67C6A">
                <w:rPr>
                  <w:rFonts w:cs="Arial"/>
                  <w:szCs w:val="18"/>
                  <w:lang w:val="en-US"/>
                </w:rPr>
                <w:t>PDSCH Reference measurement channel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18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19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1620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621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22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F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623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24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3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</w:tr>
      <w:tr w:rsidR="003A301F" w:rsidRPr="00903382" w:rsidTr="007014B5">
        <w:trPr>
          <w:cantSplit/>
          <w:trHeight w:val="140"/>
          <w:jc w:val="center"/>
          <w:ins w:id="1625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26" w:author="Xuhua Tao" w:date="2018-11-02T15:46:00Z"/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27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28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1629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30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31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T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32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39"/>
          <w:jc w:val="center"/>
          <w:ins w:id="1633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34" w:author="Xuhua Tao" w:date="2018-11-02T15:46:00Z"/>
                <w:rFonts w:cs="Arial"/>
                <w:szCs w:val="18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35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36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1637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38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39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SR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2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T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40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51"/>
          <w:jc w:val="center"/>
          <w:ins w:id="1641" w:author="Xuhua Tao" w:date="2018-11-02T15:46:00Z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ins w:id="1642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643" w:author="Xuhua Tao" w:date="2018-11-02T15:46:00Z">
              <w:r w:rsidRPr="00C67C6A">
                <w:rPr>
                  <w:rFonts w:cs="Arial"/>
                  <w:szCs w:val="18"/>
                </w:rPr>
                <w:t xml:space="preserve">RMSI CORESET </w:t>
              </w:r>
              <w:r w:rsidRPr="00EA35F5">
                <w:rPr>
                  <w:rFonts w:cs="Arial"/>
                  <w:szCs w:val="18"/>
                </w:rPr>
                <w:t>parameters</w:t>
              </w:r>
            </w:ins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44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45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1646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647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48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F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1649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50" w:author="Xuhua Tao" w:date="2018-11-02T15:46:00Z"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3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</w:tr>
      <w:tr w:rsidR="003A301F" w:rsidRPr="00903382" w:rsidTr="007014B5">
        <w:trPr>
          <w:cantSplit/>
          <w:trHeight w:val="75"/>
          <w:jc w:val="center"/>
          <w:ins w:id="1651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52" w:author="Xuhua Tao" w:date="2018-11-02T15:46:00Z"/>
                <w:rFonts w:cs="Arial"/>
                <w:szCs w:val="18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53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54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1655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56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57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T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1658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75"/>
          <w:jc w:val="center"/>
          <w:ins w:id="1659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60" w:author="Xuhua Tao" w:date="2018-11-02T15:46:00Z"/>
                <w:rFonts w:cs="Arial"/>
                <w:szCs w:val="18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61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62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1E204E" w:rsidRDefault="003A301F" w:rsidP="007014B5">
            <w:pPr>
              <w:pStyle w:val="TAC"/>
              <w:rPr>
                <w:ins w:id="1663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64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65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2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T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1666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39"/>
          <w:jc w:val="center"/>
          <w:ins w:id="1667" w:author="Xuhua Tao" w:date="2018-11-02T15:46:00Z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ins w:id="1668" w:author="Xuhua Tao" w:date="2018-11-02T15:46:00Z"/>
                <w:rFonts w:eastAsiaTheme="minorEastAsia" w:cs="Arial"/>
                <w:szCs w:val="18"/>
                <w:lang w:eastAsia="zh-CN"/>
              </w:rPr>
            </w:pPr>
            <w:ins w:id="1669" w:author="Xuhua Tao" w:date="2018-11-02T15:46:00Z">
              <w:r w:rsidRPr="00C67C6A">
                <w:rPr>
                  <w:rFonts w:cs="Arial"/>
                  <w:szCs w:val="18"/>
                  <w:lang w:eastAsia="zh-CN"/>
                </w:rPr>
                <w:t xml:space="preserve">Dedicated </w:t>
              </w:r>
              <w:r w:rsidRPr="00C67C6A">
                <w:rPr>
                  <w:rFonts w:cs="Arial"/>
                  <w:szCs w:val="18"/>
                </w:rPr>
                <w:t>CORESET parameters</w:t>
              </w:r>
            </w:ins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70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71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672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673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74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F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DB406D" w:rsidRDefault="003A301F" w:rsidP="007014B5">
            <w:pPr>
              <w:pStyle w:val="TAC"/>
              <w:rPr>
                <w:ins w:id="1675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76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CR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3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.1 TDD</w:t>
              </w:r>
            </w:ins>
          </w:p>
        </w:tc>
      </w:tr>
      <w:tr w:rsidR="003A301F" w:rsidRPr="00903382" w:rsidTr="007014B5">
        <w:trPr>
          <w:cantSplit/>
          <w:trHeight w:val="140"/>
          <w:jc w:val="center"/>
          <w:ins w:id="1677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78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79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80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2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681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82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83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T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684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trHeight w:val="139"/>
          <w:jc w:val="center"/>
          <w:ins w:id="1685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86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687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688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689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90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91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>CC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Cs w:val="16"/>
                  <w:lang w:eastAsia="zh-CN"/>
                </w:rPr>
                <w:t>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2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.1 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T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DD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692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693" w:author="Xuhua Tao" w:date="2018-11-02T15:46:00Z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694" w:author="Xuhua Tao" w:date="2018-11-02T15:46:00Z"/>
                <w:rFonts w:cs="Arial"/>
                <w:szCs w:val="18"/>
              </w:rPr>
            </w:pPr>
            <w:ins w:id="1695" w:author="Xuhua Tao" w:date="2018-11-02T15:46:00Z">
              <w:r w:rsidRPr="00C67C6A">
                <w:rPr>
                  <w:rFonts w:cs="Arial"/>
                  <w:bCs/>
                  <w:szCs w:val="18"/>
                </w:rPr>
                <w:t>OCNG Patterns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1696" w:author="Xuhua Tao" w:date="2018-11-02T15:46:00Z"/>
                <w:rFonts w:cs="Arial"/>
                <w:szCs w:val="18"/>
                <w:lang w:val="it-IT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DB406D" w:rsidRDefault="003A301F" w:rsidP="007014B5">
            <w:pPr>
              <w:pStyle w:val="TAC"/>
              <w:rPr>
                <w:ins w:id="1697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698" w:author="Xuhua Tao" w:date="2018-11-02T15:46:00Z">
              <w:r w:rsidRPr="00DB406D">
                <w:rPr>
                  <w:rFonts w:eastAsiaTheme="minorEastAsia" w:cs="Arial" w:hint="eastAsia"/>
                  <w:szCs w:val="16"/>
                  <w:lang w:eastAsia="zh-CN"/>
                </w:rPr>
                <w:t>OP.</w:t>
              </w:r>
              <w:r w:rsidRPr="00DB406D">
                <w:rPr>
                  <w:rFonts w:eastAsiaTheme="minorEastAsia" w:cs="Arial"/>
                  <w:szCs w:val="16"/>
                  <w:lang w:eastAsia="zh-CN"/>
                </w:rPr>
                <w:t>1</w:t>
              </w:r>
            </w:ins>
          </w:p>
        </w:tc>
      </w:tr>
      <w:tr w:rsidR="003A301F" w:rsidRPr="00903382" w:rsidTr="007014B5">
        <w:trPr>
          <w:cantSplit/>
          <w:trHeight w:val="86"/>
          <w:jc w:val="center"/>
          <w:ins w:id="1699" w:author="Xuhua Tao" w:date="2018-11-02T15:46:00Z"/>
        </w:trPr>
        <w:tc>
          <w:tcPr>
            <w:tcW w:w="1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8E179B" w:rsidRDefault="003A301F" w:rsidP="007014B5">
            <w:pPr>
              <w:pStyle w:val="TAL"/>
              <w:rPr>
                <w:ins w:id="1700" w:author="Xuhua Tao" w:date="2018-11-02T15:46:00Z"/>
                <w:rFonts w:eastAsiaTheme="minorEastAsia" w:cs="Arial"/>
                <w:bCs/>
                <w:szCs w:val="18"/>
                <w:lang w:eastAsia="zh-CN"/>
              </w:rPr>
            </w:pPr>
            <w:ins w:id="1701" w:author="Xuhua Tao" w:date="2018-11-02T15:46:00Z">
              <w:r w:rsidRPr="00C67C6A">
                <w:rPr>
                  <w:rFonts w:cs="Arial"/>
                  <w:bCs/>
                  <w:szCs w:val="18"/>
                  <w:lang w:eastAsia="zh-CN"/>
                </w:rPr>
                <w:t>SSB Configuration</w:t>
              </w:r>
            </w:ins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702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703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1,2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704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05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706" w:author="Xuhua Tao" w:date="2018-11-02T15:46:00Z">
              <w:r>
                <w:rPr>
                  <w:rFonts w:eastAsiaTheme="minorEastAsia" w:cs="Arial"/>
                  <w:szCs w:val="16"/>
                  <w:lang w:eastAsia="zh-CN"/>
                </w:rPr>
                <w:t>SSB.1 FR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07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708" w:author="Xuhua Tao" w:date="2018-11-02T15:46:00Z">
              <w:r>
                <w:rPr>
                  <w:rFonts w:eastAsiaTheme="minorEastAsia" w:cs="Arial"/>
                  <w:szCs w:val="16"/>
                  <w:lang w:eastAsia="zh-CN"/>
                </w:rPr>
                <w:t>SSB.1 FR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2</w:t>
              </w:r>
            </w:ins>
          </w:p>
        </w:tc>
      </w:tr>
      <w:tr w:rsidR="003A301F" w:rsidRPr="00903382" w:rsidTr="007014B5">
        <w:trPr>
          <w:cantSplit/>
          <w:trHeight w:val="86"/>
          <w:jc w:val="center"/>
          <w:ins w:id="1709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10" w:author="Xuhua Tao" w:date="2018-11-02T15:46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A74698" w:rsidRDefault="003A301F" w:rsidP="007014B5">
            <w:pPr>
              <w:pStyle w:val="TAL"/>
              <w:rPr>
                <w:ins w:id="1711" w:author="Xuhua Tao" w:date="2018-11-02T15:46:00Z"/>
                <w:rFonts w:eastAsiaTheme="minorEastAsia" w:cs="Arial"/>
                <w:szCs w:val="18"/>
                <w:lang w:val="it-IT" w:eastAsia="zh-CN"/>
              </w:rPr>
            </w:pPr>
            <w:proofErr w:type="spellStart"/>
            <w:ins w:id="1712" w:author="Xuhua Tao" w:date="2018-11-02T15:46:00Z">
              <w:r>
                <w:rPr>
                  <w:rFonts w:eastAsiaTheme="minorEastAsia" w:cs="Arial" w:hint="eastAsia"/>
                  <w:szCs w:val="18"/>
                  <w:lang w:eastAsia="zh-CN"/>
                </w:rPr>
                <w:t>Config</w:t>
              </w:r>
              <w:proofErr w:type="spellEnd"/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713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14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715" w:author="Xuhua Tao" w:date="2018-11-02T15:46:00Z">
              <w:r>
                <w:rPr>
                  <w:rFonts w:eastAsiaTheme="minorEastAsia" w:cs="Arial"/>
                  <w:szCs w:val="16"/>
                  <w:lang w:eastAsia="zh-CN"/>
                </w:rPr>
                <w:t>SSB.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2</w:t>
              </w:r>
              <w:r>
                <w:rPr>
                  <w:rFonts w:eastAsiaTheme="minorEastAsia" w:cs="Arial"/>
                  <w:szCs w:val="16"/>
                  <w:lang w:eastAsia="zh-CN"/>
                </w:rPr>
                <w:t xml:space="preserve"> FR</w:t>
              </w:r>
              <w:r>
                <w:rPr>
                  <w:rFonts w:eastAsiaTheme="minorEastAsia" w:cs="Arial" w:hint="eastAsia"/>
                  <w:szCs w:val="16"/>
                  <w:lang w:eastAsia="zh-CN"/>
                </w:rPr>
                <w:t>1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16" w:author="Xuhua Tao" w:date="2018-11-02T15:46:00Z"/>
                <w:rFonts w:eastAsiaTheme="minorEastAsia" w:cs="Arial"/>
                <w:szCs w:val="16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17" w:author="Xuhua Tao" w:date="2018-11-02T15:46:00Z"/>
        </w:trPr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L"/>
              <w:rPr>
                <w:ins w:id="1718" w:author="Xuhua Tao" w:date="2018-11-02T15:46:00Z"/>
                <w:rFonts w:cs="Arial"/>
                <w:szCs w:val="18"/>
                <w:lang w:val="da-DK"/>
              </w:rPr>
            </w:pPr>
            <w:ins w:id="1719" w:author="Xuhua Tao" w:date="2018-11-02T15:46:00Z">
              <w:r w:rsidRPr="00C67C6A">
                <w:rPr>
                  <w:rFonts w:cs="Arial"/>
                  <w:bCs/>
                  <w:szCs w:val="18"/>
                  <w:lang w:eastAsia="zh-CN"/>
                </w:rPr>
                <w:t>SMTC Configuration</w:t>
              </w:r>
            </w:ins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720" w:author="Xuhua Tao" w:date="2018-11-02T15:46:00Z"/>
                <w:rFonts w:cs="Arial"/>
                <w:szCs w:val="18"/>
                <w:lang w:eastAsia="zh-CN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21" w:author="Xuhua Tao" w:date="2018-11-02T15:46:00Z"/>
                <w:rFonts w:eastAsiaTheme="minorEastAsia" w:cs="Arial"/>
                <w:szCs w:val="16"/>
                <w:lang w:eastAsia="zh-CN"/>
              </w:rPr>
            </w:pPr>
            <w:ins w:id="1722" w:author="Xuhua Tao" w:date="2018-11-02T15:46:00Z">
              <w:r>
                <w:rPr>
                  <w:rFonts w:eastAsiaTheme="minorEastAsia" w:cs="Arial" w:hint="eastAsia"/>
                  <w:szCs w:val="16"/>
                  <w:lang w:eastAsia="zh-CN"/>
                </w:rPr>
                <w:t xml:space="preserve">SMTC.1 </w:t>
              </w:r>
            </w:ins>
          </w:p>
        </w:tc>
      </w:tr>
      <w:tr w:rsidR="003A301F" w:rsidRPr="00903382" w:rsidTr="007014B5">
        <w:trPr>
          <w:cantSplit/>
          <w:jc w:val="center"/>
          <w:ins w:id="1723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1724" w:author="Xuhua Tao" w:date="2018-11-02T15:46:00Z"/>
                <w:rFonts w:cs="Arial"/>
                <w:szCs w:val="18"/>
              </w:rPr>
            </w:pPr>
            <w:ins w:id="1725" w:author="Xuhua Tao" w:date="2018-11-02T15:46:00Z">
              <w:r w:rsidRPr="00C67C6A">
                <w:rPr>
                  <w:rFonts w:cs="Arial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1726" w:author="Xuhua Tao" w:date="2018-11-02T15:46:00Z"/>
                <w:rFonts w:cs="Arial"/>
                <w:szCs w:val="18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1727" w:author="Xuhua Tao" w:date="2018-11-02T15:46:00Z"/>
                <w:rFonts w:cs="Arial"/>
              </w:rPr>
            </w:pPr>
            <w:ins w:id="1728" w:author="Xuhua Tao" w:date="2018-11-02T15:46:00Z">
              <w:r w:rsidRPr="00903382">
                <w:rPr>
                  <w:rFonts w:cs="Arial"/>
                </w:rPr>
                <w:t xml:space="preserve">1x2 </w:t>
              </w:r>
              <w:r w:rsidRPr="003B575C">
                <w:rPr>
                  <w:rFonts w:cs="Arial"/>
                </w:rPr>
                <w:t>Low</w:t>
              </w:r>
            </w:ins>
          </w:p>
        </w:tc>
      </w:tr>
      <w:tr w:rsidR="003A301F" w:rsidRPr="00903382" w:rsidTr="007014B5">
        <w:trPr>
          <w:cantSplit/>
          <w:jc w:val="center"/>
          <w:ins w:id="1729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30" w:author="Xuhua Tao" w:date="2018-11-02T15:46:00Z"/>
                <w:rFonts w:cs="Arial"/>
                <w:szCs w:val="18"/>
                <w:lang w:val="en-US"/>
              </w:rPr>
            </w:pPr>
            <w:ins w:id="1731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EA35F5" w:rsidRDefault="003A301F" w:rsidP="007014B5">
            <w:pPr>
              <w:pStyle w:val="TAC"/>
              <w:rPr>
                <w:ins w:id="1732" w:author="Xuhua Tao" w:date="2018-11-02T15:46:00Z"/>
                <w:rFonts w:cs="Arial"/>
                <w:szCs w:val="18"/>
              </w:rPr>
            </w:pPr>
            <w:ins w:id="1733" w:author="Xuhua Tao" w:date="2018-11-02T15:46:00Z">
              <w:r w:rsidRPr="00EA35F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734" w:author="Xuhua Tao" w:date="2018-11-02T15:46:00Z"/>
                <w:rFonts w:cs="v4.2.0"/>
                <w:lang w:eastAsia="zh-CN"/>
              </w:rPr>
            </w:pPr>
            <w:ins w:id="1735" w:author="Xuhua Tao" w:date="2018-11-02T15:46:00Z">
              <w:r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246D64" w:rsidRDefault="003A301F" w:rsidP="007014B5">
            <w:pPr>
              <w:pStyle w:val="TAC"/>
              <w:rPr>
                <w:ins w:id="1736" w:author="Xuhua Tao" w:date="2018-11-02T15:46:00Z"/>
                <w:rFonts w:eastAsiaTheme="minorEastAsia" w:cs="v4.2.0"/>
                <w:lang w:eastAsia="zh-CN"/>
              </w:rPr>
            </w:pPr>
            <w:ins w:id="1737" w:author="Xuhua Tao" w:date="2018-11-02T15:46:00Z">
              <w:r>
                <w:rPr>
                  <w:rFonts w:eastAsiaTheme="minorEastAsia" w:cs="v4.2.0" w:hint="eastAsia"/>
                  <w:lang w:eastAsia="zh-CN"/>
                </w:rPr>
                <w:t>0</w:t>
              </w:r>
            </w:ins>
          </w:p>
        </w:tc>
      </w:tr>
      <w:tr w:rsidR="003A301F" w:rsidRPr="00903382" w:rsidTr="007014B5">
        <w:trPr>
          <w:cantSplit/>
          <w:jc w:val="center"/>
          <w:ins w:id="1738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39" w:author="Xuhua Tao" w:date="2018-11-02T15:46:00Z"/>
                <w:rFonts w:cs="Arial"/>
                <w:szCs w:val="18"/>
                <w:lang w:val="en-US"/>
              </w:rPr>
            </w:pPr>
            <w:ins w:id="1740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41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42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43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44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45" w:author="Xuhua Tao" w:date="2018-11-02T15:46:00Z"/>
                <w:rFonts w:cs="Arial"/>
                <w:szCs w:val="18"/>
                <w:lang w:val="en-US"/>
              </w:rPr>
            </w:pPr>
            <w:ins w:id="1746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47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48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49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50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51" w:author="Xuhua Tao" w:date="2018-11-02T15:46:00Z"/>
                <w:rFonts w:cs="Arial"/>
                <w:szCs w:val="18"/>
                <w:lang w:val="en-US"/>
              </w:rPr>
            </w:pPr>
            <w:ins w:id="1752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53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54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55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56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57" w:author="Xuhua Tao" w:date="2018-11-02T15:46:00Z"/>
                <w:rFonts w:cs="Arial"/>
                <w:szCs w:val="18"/>
                <w:lang w:val="en-US"/>
              </w:rPr>
            </w:pPr>
            <w:ins w:id="1758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59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60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61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62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63" w:author="Xuhua Tao" w:date="2018-11-02T15:46:00Z"/>
                <w:rFonts w:cs="Arial"/>
                <w:szCs w:val="18"/>
                <w:lang w:val="en-US"/>
              </w:rPr>
            </w:pPr>
            <w:ins w:id="1764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65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66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67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68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L"/>
              <w:rPr>
                <w:ins w:id="1769" w:author="Xuhua Tao" w:date="2018-11-02T15:46:00Z"/>
                <w:rFonts w:cs="Arial"/>
                <w:szCs w:val="18"/>
                <w:lang w:val="en-US"/>
              </w:rPr>
            </w:pPr>
            <w:ins w:id="1770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71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72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73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74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C67C6A" w:rsidRDefault="003A301F" w:rsidP="007014B5">
            <w:pPr>
              <w:pStyle w:val="TAC"/>
              <w:jc w:val="left"/>
              <w:rPr>
                <w:ins w:id="1775" w:author="Xuhua Tao" w:date="2018-11-02T15:46:00Z"/>
                <w:rFonts w:cs="Arial"/>
                <w:szCs w:val="18"/>
              </w:rPr>
            </w:pPr>
            <w:ins w:id="1776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77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78" w:author="Xuhua Tao" w:date="2018-11-02T15:46:00Z"/>
                <w:rFonts w:cs="v4.2.0"/>
                <w:lang w:eastAsia="zh-C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C"/>
              <w:rPr>
                <w:ins w:id="1779" w:author="Xuhua Tao" w:date="2018-11-02T15:46:00Z"/>
                <w:rFonts w:cs="v4.2.0"/>
                <w:lang w:eastAsia="zh-CN"/>
              </w:rPr>
            </w:pPr>
          </w:p>
        </w:tc>
      </w:tr>
      <w:tr w:rsidR="003A301F" w:rsidRPr="00903382" w:rsidTr="007014B5">
        <w:trPr>
          <w:cantSplit/>
          <w:jc w:val="center"/>
          <w:ins w:id="1780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1781" w:author="Xuhua Tao" w:date="2018-11-02T15:46:00Z"/>
                <w:rFonts w:cs="Arial"/>
                <w:szCs w:val="18"/>
              </w:rPr>
            </w:pPr>
            <w:ins w:id="1782" w:author="Xuhua Tao" w:date="2018-11-02T15:46:00Z">
              <w:r w:rsidRPr="003B52A2">
                <w:rPr>
                  <w:rFonts w:cs="Arial"/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066B8D" w:rsidRDefault="003A301F" w:rsidP="007014B5">
            <w:pPr>
              <w:pStyle w:val="TAC"/>
              <w:rPr>
                <w:ins w:id="1783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ins w:id="1784" w:author="Xuhua Tao" w:date="2018-11-02T15:46:00Z"/>
                <w:rFonts w:cs="Arial"/>
                <w:szCs w:val="16"/>
                <w:lang w:eastAsia="ja-JP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18139E" w:rsidRDefault="003A301F" w:rsidP="007014B5">
            <w:pPr>
              <w:pStyle w:val="TAC"/>
              <w:rPr>
                <w:ins w:id="1785" w:author="Xuhua Tao" w:date="2018-11-02T15:46:00Z"/>
                <w:rFonts w:cs="Arial"/>
                <w:szCs w:val="16"/>
                <w:lang w:eastAsia="ja-JP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  <w:ins w:id="1786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jc w:val="left"/>
              <w:rPr>
                <w:ins w:id="1787" w:author="Xuhua Tao" w:date="2018-11-02T15:46:00Z"/>
                <w:rFonts w:cs="Arial"/>
                <w:szCs w:val="18"/>
                <w:lang w:eastAsia="en-US"/>
              </w:rPr>
            </w:pPr>
            <w:proofErr w:type="spellStart"/>
            <w:ins w:id="1788" w:author="Xuhua Tao" w:date="2018-11-02T15:46:00Z">
              <w:r w:rsidRPr="00C67C6A">
                <w:rPr>
                  <w:rFonts w:cs="Arial"/>
                  <w:szCs w:val="18"/>
                  <w:lang w:eastAsia="en-US"/>
                </w:rPr>
                <w:t>Ê</w:t>
              </w:r>
              <w:r w:rsidRPr="00C67C6A">
                <w:rPr>
                  <w:rFonts w:cs="Arial"/>
                  <w:szCs w:val="18"/>
                  <w:vertAlign w:val="subscript"/>
                  <w:lang w:eastAsia="en-US"/>
                </w:rPr>
                <w:t>s</w:t>
              </w:r>
              <w:proofErr w:type="spellEnd"/>
              <w:r w:rsidRPr="00C67C6A">
                <w:rPr>
                  <w:rFonts w:cs="Arial"/>
                  <w:szCs w:val="18"/>
                  <w:lang w:eastAsia="en-US"/>
                </w:rPr>
                <w:t>/</w:t>
              </w:r>
              <w:proofErr w:type="spellStart"/>
              <w:r w:rsidRPr="00C67C6A">
                <w:rPr>
                  <w:rFonts w:cs="Arial"/>
                  <w:szCs w:val="18"/>
                  <w:lang w:eastAsia="en-US"/>
                </w:rPr>
                <w:t>N</w:t>
              </w:r>
              <w:r w:rsidRPr="002758F0">
                <w:rPr>
                  <w:rFonts w:cs="Arial"/>
                  <w:szCs w:val="18"/>
                  <w:vertAlign w:val="subscript"/>
                  <w:lang w:eastAsia="en-US"/>
                </w:rPr>
                <w:t>oc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789" w:author="Xuhua Tao" w:date="2018-11-02T15:46:00Z"/>
                <w:rFonts w:cs="Arial"/>
                <w:szCs w:val="18"/>
                <w:lang w:eastAsia="en-US"/>
              </w:rPr>
            </w:pPr>
            <w:ins w:id="1790" w:author="Xuhua Tao" w:date="2018-11-02T15:46:00Z">
              <w:r w:rsidRPr="003B52A2">
                <w:rPr>
                  <w:rFonts w:cs="Arial"/>
                  <w:szCs w:val="18"/>
                  <w:lang w:eastAsia="en-US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791" w:author="Xuhua Tao" w:date="2018-11-02T15:46:00Z"/>
                <w:rFonts w:cs="Arial"/>
                <w:lang w:eastAsia="en-US"/>
              </w:rPr>
            </w:pPr>
            <w:ins w:id="1792" w:author="Xuhua Tao" w:date="2018-11-02T15:46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793" w:author="Xuhua Tao" w:date="2018-11-02T15:46:00Z"/>
                <w:rFonts w:cs="Arial"/>
                <w:lang w:eastAsia="en-US"/>
              </w:rPr>
            </w:pPr>
            <w:ins w:id="1794" w:author="Xuhua Tao" w:date="2018-11-02T15:46:00Z">
              <w:r w:rsidRPr="003B52A2">
                <w:rPr>
                  <w:rFonts w:cs="Arial"/>
                  <w:lang w:eastAsia="en-US"/>
                </w:rPr>
                <w:t>[17]</w:t>
              </w:r>
            </w:ins>
          </w:p>
        </w:tc>
      </w:tr>
      <w:tr w:rsidR="003A301F" w:rsidRPr="00903382" w:rsidTr="007014B5">
        <w:trPr>
          <w:cantSplit/>
          <w:trHeight w:val="75"/>
          <w:jc w:val="center"/>
          <w:ins w:id="1795" w:author="Xuhua Tao" w:date="2018-11-02T15:46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ins w:id="1796" w:author="Xuhua Tao" w:date="2018-11-02T15:46:00Z"/>
                <w:rFonts w:eastAsia="Calibri" w:cs="Arial"/>
                <w:szCs w:val="22"/>
                <w:lang w:val="en-US"/>
              </w:rPr>
            </w:pPr>
            <w:ins w:id="1797" w:author="Xuhua Tao" w:date="2018-11-02T15:4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9" type="#_x0000_t75" style="width:20.4pt;height:17.75pt" o:ole="" fillcolor="window">
                    <v:imagedata r:id="rId12" o:title=""/>
                  </v:shape>
                  <o:OLEObject Type="Embed" ProgID="Equation.3" ShapeID="_x0000_i1029" DrawAspect="Content" ObjectID="_1602680437" r:id="rId18"/>
                </w:object>
              </w:r>
            </w:ins>
            <w:ins w:id="1798" w:author="Xuhua Tao" w:date="2018-11-02T15:46:00Z">
              <w:r w:rsidRPr="003F514D"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ins w:id="1799" w:author="Xuhua Tao" w:date="2018-11-02T15:46:00Z"/>
                <w:rFonts w:eastAsia="Calibri" w:cs="Arial"/>
                <w:szCs w:val="22"/>
                <w:lang w:val="en-US"/>
              </w:rPr>
            </w:pPr>
            <w:proofErr w:type="spellStart"/>
            <w:ins w:id="1800" w:author="Xuhua Tao" w:date="2018-11-02T15:46:00Z">
              <w:r>
                <w:rPr>
                  <w:rFonts w:eastAsia="Calibri" w:cs="Arial"/>
                  <w:szCs w:val="22"/>
                  <w:lang w:val="en-US"/>
                </w:rPr>
                <w:t>Config</w:t>
              </w:r>
              <w:proofErr w:type="spellEnd"/>
              <w:r>
                <w:rPr>
                  <w:rFonts w:eastAsia="Calibri" w:cs="Arial"/>
                  <w:szCs w:val="22"/>
                  <w:lang w:val="en-US"/>
                </w:rPr>
                <w:t xml:space="preserve"> 1,2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01" w:author="Xuhua Tao" w:date="2018-11-02T15:46:00Z"/>
                <w:rFonts w:cs="Arial"/>
                <w:szCs w:val="18"/>
                <w:lang w:eastAsia="en-US"/>
              </w:rPr>
            </w:pPr>
            <w:proofErr w:type="spellStart"/>
            <w:ins w:id="1802" w:author="Xuhua Tao" w:date="2018-11-02T15:4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  <w:r w:rsidRPr="004A4049">
                <w:rPr>
                  <w:rFonts w:cs="Arial"/>
                  <w:vertAlign w:val="superscript"/>
                  <w:lang w:val="en-US"/>
                </w:rPr>
                <w:t>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ins w:id="1803" w:author="Xuhua Tao" w:date="2018-11-02T15:46:00Z"/>
                <w:rFonts w:cs="Arial"/>
                <w:lang w:val="en-US"/>
              </w:rPr>
            </w:pPr>
            <w:ins w:id="1804" w:author="Xuhua Tao" w:date="2018-11-02T15:46:00Z">
              <w:r w:rsidRPr="002523A3">
                <w:rPr>
                  <w:rFonts w:cs="Arial"/>
                  <w:lang w:eastAsia="en-US"/>
                </w:rPr>
                <w:t>[-104]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F70104" w:rsidRDefault="003A301F" w:rsidP="007014B5">
            <w:pPr>
              <w:pStyle w:val="TAC"/>
              <w:rPr>
                <w:ins w:id="1805" w:author="Xuhua Tao" w:date="2018-11-02T15:46:00Z"/>
                <w:rFonts w:eastAsiaTheme="minorEastAsia" w:cs="Arial"/>
                <w:lang w:eastAsia="zh-CN"/>
              </w:rPr>
            </w:pPr>
            <w:ins w:id="1806" w:author="Xuhua Tao" w:date="2018-11-02T15:46:00Z">
              <w:r>
                <w:rPr>
                  <w:rFonts w:eastAsiaTheme="minorEastAsia" w:cs="Arial" w:hint="eastAsia"/>
                  <w:lang w:eastAsia="zh-CN"/>
                </w:rPr>
                <w:t xml:space="preserve">Defined in Table </w:t>
              </w:r>
              <w:r>
                <w:t>A.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.5.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>.1.1-4</w:t>
              </w:r>
            </w:ins>
          </w:p>
        </w:tc>
      </w:tr>
      <w:tr w:rsidR="003A301F" w:rsidRPr="00903382" w:rsidTr="007014B5">
        <w:trPr>
          <w:cantSplit/>
          <w:trHeight w:val="75"/>
          <w:jc w:val="center"/>
          <w:ins w:id="1807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C67C6A" w:rsidRDefault="003A301F" w:rsidP="007014B5">
            <w:pPr>
              <w:pStyle w:val="TAC"/>
              <w:jc w:val="left"/>
              <w:rPr>
                <w:ins w:id="1808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5828C5" w:rsidRDefault="003A301F" w:rsidP="007014B5">
            <w:pPr>
              <w:pStyle w:val="TAC"/>
              <w:jc w:val="left"/>
              <w:rPr>
                <w:ins w:id="1809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810" w:author="Xuhua Tao" w:date="2018-11-02T15:46:00Z">
              <w:r>
                <w:rPr>
                  <w:rFonts w:eastAsia="Calibri" w:cs="Arial"/>
                  <w:szCs w:val="22"/>
                  <w:lang w:val="en-US"/>
                </w:rPr>
                <w:t>Config</w:t>
              </w:r>
              <w:proofErr w:type="spellEnd"/>
              <w:r>
                <w:rPr>
                  <w:rFonts w:eastAsia="Calibri" w:cs="Arial"/>
                  <w:szCs w:val="22"/>
                  <w:lang w:val="en-US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11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2523A3" w:rsidRDefault="003A301F" w:rsidP="007014B5">
            <w:pPr>
              <w:pStyle w:val="TAC"/>
              <w:rPr>
                <w:ins w:id="1812" w:author="Xuhua Tao" w:date="2018-11-02T15:46:00Z"/>
                <w:rFonts w:cs="Arial"/>
                <w:lang w:eastAsia="en-US"/>
              </w:rPr>
            </w:pPr>
            <w:ins w:id="1813" w:author="Xuhua Tao" w:date="2018-11-02T15:46:00Z">
              <w:r>
                <w:rPr>
                  <w:rFonts w:cs="Arial"/>
                  <w:lang w:eastAsia="en-US"/>
                </w:rPr>
                <w:t>[-101]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14" w:author="Xuhua Tao" w:date="2018-11-02T15:46:00Z"/>
                <w:rFonts w:cs="Arial"/>
                <w:lang w:eastAsia="en-US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  <w:ins w:id="1815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A4C0B" w:rsidRDefault="003A301F" w:rsidP="007014B5">
            <w:pPr>
              <w:pStyle w:val="TAL"/>
              <w:rPr>
                <w:ins w:id="1816" w:author="Xuhua Tao" w:date="2018-11-02T15:46:00Z"/>
                <w:rFonts w:cs="Arial"/>
                <w:i/>
                <w:lang w:val="en-US"/>
              </w:rPr>
            </w:pPr>
            <w:ins w:id="1817" w:author="Xuhua Tao" w:date="2018-11-02T15:46:00Z">
              <w:r w:rsidRPr="003A4C0B">
                <w:rPr>
                  <w:rFonts w:eastAsia="Calibri" w:cs="Arial"/>
                  <w:i/>
                  <w:position w:val="-12"/>
                  <w:szCs w:val="22"/>
                  <w:lang w:val="en-US"/>
                </w:rPr>
                <w:object w:dxaOrig="615" w:dyaOrig="390">
                  <v:shape id="_x0000_i1030" type="#_x0000_t75" style="width:30.65pt;height:20.4pt" o:ole="" fillcolor="window">
                    <v:imagedata r:id="rId15" o:title=""/>
                  </v:shape>
                  <o:OLEObject Type="Embed" ProgID="Equation.3" ShapeID="_x0000_i1030" DrawAspect="Content" ObjectID="_1602680438" r:id="rId19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ins w:id="1818" w:author="Xuhua Tao" w:date="2018-11-02T15:46:00Z"/>
                <w:rFonts w:cs="Arial"/>
                <w:lang w:val="en-US"/>
              </w:rPr>
            </w:pPr>
            <w:ins w:id="1819" w:author="Xuhua Tao" w:date="2018-11-02T15:46:00Z">
              <w:r w:rsidRPr="003F514D"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ins w:id="1820" w:author="Xuhua Tao" w:date="2018-11-02T15:46:00Z"/>
                <w:rFonts w:cs="Arial"/>
                <w:lang w:val="en-US"/>
              </w:rPr>
            </w:pPr>
            <w:ins w:id="1821" w:author="Xuhua Tao" w:date="2018-11-02T15:46:00Z">
              <w:r w:rsidRPr="00AF412A">
                <w:rPr>
                  <w:rFonts w:cs="Arial"/>
                  <w:lang w:eastAsia="en-US"/>
                </w:rPr>
                <w:t>[17]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22" w:author="Xuhua Tao" w:date="2018-11-02T15:46:00Z"/>
                <w:rFonts w:cs="Arial"/>
                <w:lang w:eastAsia="en-US"/>
              </w:rPr>
            </w:pPr>
            <w:ins w:id="1823" w:author="Xuhua Tao" w:date="2018-11-02T15:46:00Z">
              <w:r>
                <w:rPr>
                  <w:rFonts w:eastAsiaTheme="minorEastAsia" w:cs="Arial" w:hint="eastAsia"/>
                  <w:lang w:eastAsia="zh-CN"/>
                </w:rPr>
                <w:t xml:space="preserve">Defined in Table </w:t>
              </w:r>
              <w:r>
                <w:t>A.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.5.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>.1.1-4</w:t>
              </w:r>
            </w:ins>
          </w:p>
        </w:tc>
      </w:tr>
      <w:tr w:rsidR="003A301F" w:rsidRPr="00903382" w:rsidTr="007014B5">
        <w:trPr>
          <w:cantSplit/>
          <w:trHeight w:val="75"/>
          <w:jc w:val="center"/>
          <w:ins w:id="1824" w:author="Xuhua Tao" w:date="2018-11-02T15:46:00Z"/>
        </w:trPr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ins w:id="1825" w:author="Xuhua Tao" w:date="2018-11-02T15:46:00Z"/>
                <w:rFonts w:eastAsia="Calibri" w:cs="Arial"/>
                <w:szCs w:val="22"/>
                <w:lang w:val="en-US"/>
              </w:rPr>
            </w:pPr>
            <w:ins w:id="1826" w:author="Xuhua Tao" w:date="2018-11-02T15:46:00Z">
              <w:r>
                <w:rPr>
                  <w:rFonts w:cs="Arial"/>
                  <w:lang w:val="en-US"/>
                </w:rPr>
                <w:t>SS-</w:t>
              </w:r>
              <w:r w:rsidRPr="003F514D">
                <w:rPr>
                  <w:rFonts w:cs="Arial"/>
                  <w:lang w:val="en-US"/>
                </w:rPr>
                <w:t>RSRP</w:t>
              </w:r>
              <w:r w:rsidRPr="003F514D"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pStyle w:val="TAL"/>
              <w:rPr>
                <w:ins w:id="1827" w:author="Xuhua Tao" w:date="2018-11-02T15:46:00Z"/>
                <w:rFonts w:eastAsia="Calibri" w:cs="Arial"/>
                <w:szCs w:val="22"/>
                <w:lang w:val="en-US"/>
              </w:rPr>
            </w:pPr>
            <w:proofErr w:type="spellStart"/>
            <w:ins w:id="1828" w:author="Xuhua Tao" w:date="2018-11-02T15:46:00Z">
              <w:r>
                <w:rPr>
                  <w:rFonts w:eastAsia="Calibri" w:cs="Arial"/>
                  <w:szCs w:val="22"/>
                  <w:lang w:val="en-US"/>
                </w:rPr>
                <w:t>Config</w:t>
              </w:r>
              <w:proofErr w:type="spellEnd"/>
              <w:r>
                <w:rPr>
                  <w:rFonts w:eastAsia="Calibri" w:cs="Arial"/>
                  <w:szCs w:val="22"/>
                  <w:lang w:val="en-US"/>
                </w:rPr>
                <w:t xml:space="preserve"> 1,2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ins w:id="1829" w:author="Xuhua Tao" w:date="2018-11-02T15:46:00Z"/>
                <w:rFonts w:cs="Arial"/>
                <w:lang w:val="en-US"/>
              </w:rPr>
            </w:pPr>
            <w:proofErr w:type="spellStart"/>
            <w:ins w:id="1830" w:author="Xuhua Tao" w:date="2018-11-02T15:46:00Z">
              <w:r w:rsidRPr="003F514D">
                <w:rPr>
                  <w:rFonts w:cs="Arial"/>
                  <w:lang w:val="en-US"/>
                </w:rPr>
                <w:t>dBm</w:t>
              </w:r>
              <w:proofErr w:type="spellEnd"/>
              <w:r w:rsidRPr="003F514D"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ins w:id="1831" w:author="Xuhua Tao" w:date="2018-11-02T15:46:00Z"/>
                <w:rFonts w:cs="Arial"/>
                <w:lang w:val="en-US"/>
              </w:rPr>
            </w:pPr>
            <w:ins w:id="1832" w:author="Xuhua Tao" w:date="2018-11-02T15:46:00Z">
              <w:r w:rsidRPr="00AF412A">
                <w:rPr>
                  <w:rFonts w:cs="Arial"/>
                  <w:lang w:eastAsia="en-US"/>
                </w:rPr>
                <w:t>[-87]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33" w:author="Xuhua Tao" w:date="2018-11-02T15:46:00Z"/>
                <w:rFonts w:cs="Arial"/>
                <w:lang w:eastAsia="en-US"/>
              </w:rPr>
            </w:pPr>
            <w:ins w:id="1834" w:author="Xuhua Tao" w:date="2018-11-02T15:46:00Z">
              <w:r>
                <w:rPr>
                  <w:rFonts w:eastAsiaTheme="minorEastAsia" w:cs="Arial" w:hint="eastAsia"/>
                  <w:lang w:eastAsia="zh-CN"/>
                </w:rPr>
                <w:t xml:space="preserve">Defined in Table </w:t>
              </w:r>
              <w:r>
                <w:t>A.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.5.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>.1.1-4</w:t>
              </w:r>
            </w:ins>
          </w:p>
        </w:tc>
      </w:tr>
      <w:tr w:rsidR="003A301F" w:rsidRPr="00903382" w:rsidTr="007014B5">
        <w:trPr>
          <w:cantSplit/>
          <w:trHeight w:val="75"/>
          <w:jc w:val="center"/>
          <w:ins w:id="1835" w:author="Xuhua Tao" w:date="2018-11-02T15:46:00Z"/>
        </w:trPr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C67C6A" w:rsidRDefault="003A301F" w:rsidP="007014B5">
            <w:pPr>
              <w:pStyle w:val="TAC"/>
              <w:jc w:val="left"/>
              <w:rPr>
                <w:ins w:id="1836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5828C5" w:rsidRDefault="003A301F" w:rsidP="007014B5">
            <w:pPr>
              <w:pStyle w:val="TAC"/>
              <w:jc w:val="left"/>
              <w:rPr>
                <w:ins w:id="1837" w:author="Xuhua Tao" w:date="2018-11-02T15:46:00Z"/>
                <w:rFonts w:eastAsiaTheme="minorEastAsia" w:cs="Arial"/>
                <w:szCs w:val="18"/>
                <w:lang w:eastAsia="zh-CN"/>
              </w:rPr>
            </w:pPr>
            <w:proofErr w:type="spellStart"/>
            <w:ins w:id="1838" w:author="Xuhua Tao" w:date="2018-11-02T15:46:00Z">
              <w:r>
                <w:rPr>
                  <w:rFonts w:eastAsia="Calibri" w:cs="Arial"/>
                  <w:szCs w:val="22"/>
                  <w:lang w:val="en-US"/>
                </w:rPr>
                <w:t>Config</w:t>
              </w:r>
              <w:proofErr w:type="spellEnd"/>
              <w:r>
                <w:rPr>
                  <w:rFonts w:eastAsia="Calibri" w:cs="Arial"/>
                  <w:szCs w:val="22"/>
                  <w:lang w:val="en-US"/>
                </w:rPr>
                <w:t xml:space="preserve"> 3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B52A2" w:rsidRDefault="003A301F" w:rsidP="007014B5">
            <w:pPr>
              <w:pStyle w:val="TAC"/>
              <w:rPr>
                <w:ins w:id="1839" w:author="Xuhua Tao" w:date="2018-11-02T15:46:00Z"/>
                <w:rFonts w:cs="Arial"/>
                <w:szCs w:val="1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B52A2" w:rsidRDefault="003A301F" w:rsidP="007014B5">
            <w:pPr>
              <w:pStyle w:val="TAC"/>
              <w:rPr>
                <w:ins w:id="1840" w:author="Xuhua Tao" w:date="2018-11-02T15:46:00Z"/>
                <w:rFonts w:cs="Arial"/>
                <w:lang w:eastAsia="en-US"/>
              </w:rPr>
            </w:pPr>
            <w:ins w:id="1841" w:author="Xuhua Tao" w:date="2018-11-02T15:46:00Z">
              <w:r>
                <w:rPr>
                  <w:rFonts w:cs="Arial"/>
                  <w:lang w:eastAsia="en-US"/>
                </w:rPr>
                <w:t>[-84]</w:t>
              </w:r>
            </w:ins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42" w:author="Xuhua Tao" w:date="2018-11-02T15:46:00Z"/>
                <w:rFonts w:cs="Arial"/>
                <w:lang w:eastAsia="en-US"/>
              </w:rPr>
            </w:pPr>
          </w:p>
        </w:tc>
      </w:tr>
      <w:tr w:rsidR="003A301F" w:rsidRPr="00903382" w:rsidTr="007014B5">
        <w:trPr>
          <w:cantSplit/>
          <w:trHeight w:val="197"/>
          <w:jc w:val="center"/>
          <w:ins w:id="1843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L"/>
              <w:rPr>
                <w:ins w:id="1844" w:author="Xuhua Tao" w:date="2018-11-02T15:46:00Z"/>
                <w:rFonts w:cs="Arial"/>
                <w:lang w:val="en-US"/>
              </w:rPr>
            </w:pPr>
            <w:ins w:id="1845" w:author="Xuhua Tao" w:date="2018-11-02T15:46:00Z">
              <w:r w:rsidRPr="00AF412A">
                <w:rPr>
                  <w:rFonts w:cs="Arial"/>
                  <w:lang w:eastAsia="en-US"/>
                </w:rPr>
                <w:t>SCH_RP</w:t>
              </w:r>
              <w:r w:rsidRPr="00AF412A">
                <w:rPr>
                  <w:rFonts w:cs="Arial"/>
                  <w:vertAlign w:val="superscript"/>
                  <w:lang w:eastAsia="en-US"/>
                </w:rPr>
                <w:t xml:space="preserve"> Note 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3F514D" w:rsidRDefault="003A301F" w:rsidP="007014B5">
            <w:pPr>
              <w:pStyle w:val="TAC"/>
              <w:rPr>
                <w:ins w:id="1846" w:author="Xuhua Tao" w:date="2018-11-02T15:46:00Z"/>
                <w:rFonts w:cs="Arial"/>
                <w:lang w:val="en-US"/>
              </w:rPr>
            </w:pPr>
            <w:proofErr w:type="spellStart"/>
            <w:ins w:id="1847" w:author="Xuhua Tao" w:date="2018-11-02T15:46:00Z">
              <w:r w:rsidRPr="00AF412A">
                <w:rPr>
                  <w:rFonts w:cs="Arial"/>
                  <w:lang w:eastAsia="en-US"/>
                </w:rPr>
                <w:t>dBm</w:t>
              </w:r>
              <w:proofErr w:type="spellEnd"/>
              <w:r w:rsidRPr="00AF412A">
                <w:rPr>
                  <w:rFonts w:cs="Arial"/>
                  <w:lang w:eastAsia="en-US"/>
                </w:rPr>
                <w:t>/15 kHz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Pr="00AF412A" w:rsidRDefault="003A301F" w:rsidP="007014B5">
            <w:pPr>
              <w:pStyle w:val="TAC"/>
              <w:rPr>
                <w:ins w:id="1848" w:author="Xuhua Tao" w:date="2018-11-02T15:46:00Z"/>
                <w:rFonts w:cs="Arial"/>
                <w:lang w:eastAsia="en-US"/>
              </w:rPr>
            </w:pPr>
            <w:ins w:id="1849" w:author="Xuhua Tao" w:date="2018-11-02T15:46:00Z">
              <w:r w:rsidRPr="00AF412A">
                <w:rPr>
                  <w:rFonts w:cs="Arial"/>
                  <w:lang w:eastAsia="en-US"/>
                </w:rPr>
                <w:t>[-87]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3B52A2" w:rsidRDefault="003A301F" w:rsidP="007014B5">
            <w:pPr>
              <w:pStyle w:val="TAC"/>
              <w:rPr>
                <w:ins w:id="1850" w:author="Xuhua Tao" w:date="2018-11-02T15:46:00Z"/>
                <w:rFonts w:cs="Arial"/>
                <w:lang w:eastAsia="en-US"/>
              </w:rPr>
            </w:pPr>
            <w:ins w:id="1851" w:author="Xuhua Tao" w:date="2018-11-02T15:46:00Z">
              <w:r>
                <w:rPr>
                  <w:rFonts w:eastAsiaTheme="minorEastAsia" w:cs="Arial" w:hint="eastAsia"/>
                  <w:lang w:eastAsia="zh-CN"/>
                </w:rPr>
                <w:t xml:space="preserve">Defined in Table </w:t>
              </w:r>
              <w:r>
                <w:t>A.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  <w:r>
                <w:t>.5.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>.1.1-4</w:t>
              </w:r>
            </w:ins>
          </w:p>
        </w:tc>
      </w:tr>
      <w:tr w:rsidR="003A301F" w:rsidRPr="00903382" w:rsidTr="007014B5">
        <w:trPr>
          <w:cantSplit/>
          <w:jc w:val="center"/>
          <w:ins w:id="1852" w:author="Xuhua Tao" w:date="2018-11-02T15:46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C"/>
              <w:jc w:val="left"/>
              <w:rPr>
                <w:ins w:id="1853" w:author="Xuhua Tao" w:date="2018-11-02T15:46:00Z"/>
                <w:rFonts w:cs="Arial"/>
                <w:szCs w:val="18"/>
              </w:rPr>
            </w:pPr>
            <w:ins w:id="1854" w:author="Xuhua Tao" w:date="2018-11-02T15:46:00Z">
              <w:r w:rsidRPr="00C67C6A">
                <w:rPr>
                  <w:rFonts w:cs="Arial"/>
                  <w:szCs w:val="18"/>
                </w:rPr>
                <w:t xml:space="preserve">Propagation Condition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EA35F5" w:rsidRDefault="003A301F" w:rsidP="007014B5">
            <w:pPr>
              <w:pStyle w:val="TAC"/>
              <w:rPr>
                <w:ins w:id="1855" w:author="Xuhua Tao" w:date="2018-11-02T15:46:00Z"/>
                <w:rFonts w:cs="Arial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1856" w:author="Xuhua Tao" w:date="2018-11-02T15:46:00Z"/>
                <w:rFonts w:cs="v4.2.0"/>
              </w:rPr>
            </w:pPr>
            <w:ins w:id="1857" w:author="Xuhua Tao" w:date="2018-11-02T15:46:00Z">
              <w:r w:rsidRPr="00903382">
                <w:rPr>
                  <w:rFonts w:cs="v4.2.0"/>
                </w:rPr>
                <w:t>AWGN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Pr="00903382" w:rsidRDefault="003A301F" w:rsidP="007014B5">
            <w:pPr>
              <w:pStyle w:val="TAC"/>
              <w:rPr>
                <w:ins w:id="1858" w:author="Xuhua Tao" w:date="2018-11-02T15:46:00Z"/>
                <w:rFonts w:cs="v4.2.0"/>
              </w:rPr>
            </w:pPr>
            <w:ins w:id="1859" w:author="Xuhua Tao" w:date="2018-11-02T15:46:00Z">
              <w:r w:rsidRPr="00903382">
                <w:rPr>
                  <w:rFonts w:cs="v4.2.0"/>
                </w:rPr>
                <w:t>AWGN</w:t>
              </w:r>
            </w:ins>
          </w:p>
        </w:tc>
      </w:tr>
      <w:tr w:rsidR="003A301F" w:rsidRPr="00903382" w:rsidTr="007014B5">
        <w:trPr>
          <w:cantSplit/>
          <w:jc w:val="center"/>
          <w:ins w:id="1860" w:author="Xuhua Tao" w:date="2018-11-02T15:46:00Z"/>
        </w:trPr>
        <w:tc>
          <w:tcPr>
            <w:tcW w:w="99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N"/>
              <w:rPr>
                <w:ins w:id="1861" w:author="Xuhua Tao" w:date="2018-11-02T15:46:00Z"/>
                <w:rFonts w:eastAsiaTheme="minorEastAsia" w:cs="Arial"/>
                <w:szCs w:val="18"/>
                <w:lang w:val="en-US" w:eastAsia="zh-CN"/>
              </w:rPr>
            </w:pPr>
            <w:ins w:id="1862" w:author="Xuhua Tao" w:date="2018-11-02T15:46:00Z">
              <w:r w:rsidRPr="00C67C6A">
                <w:rPr>
                  <w:rFonts w:cs="Arial"/>
                  <w:szCs w:val="18"/>
                </w:rPr>
                <w:t xml:space="preserve">Note 1: </w:t>
              </w:r>
              <w:r w:rsidRPr="00C67C6A">
                <w:rPr>
                  <w:rFonts w:cs="Arial"/>
                  <w:szCs w:val="18"/>
                  <w:lang w:val="en-US"/>
                </w:rPr>
                <w:t>OCNG shall be used such that both cells are fully allocated and a constant total transmitted power spectral density is achieved for all OFDM symbols.</w:t>
              </w:r>
            </w:ins>
          </w:p>
          <w:p w:rsidR="003A301F" w:rsidRPr="003F514D" w:rsidRDefault="003A301F" w:rsidP="007014B5">
            <w:pPr>
              <w:pStyle w:val="TAN"/>
              <w:rPr>
                <w:ins w:id="1863" w:author="Xuhua Tao" w:date="2018-11-02T15:46:00Z"/>
                <w:rFonts w:cs="Arial"/>
                <w:lang w:val="en-US"/>
              </w:rPr>
            </w:pPr>
            <w:ins w:id="1864" w:author="Xuhua Tao" w:date="2018-11-02T15:46:00Z">
              <w:r w:rsidRPr="003F514D">
                <w:rPr>
                  <w:rFonts w:cs="Arial"/>
                  <w:lang w:val="en-US"/>
                </w:rPr>
                <w:t>Note 2:</w:t>
              </w:r>
              <w:r w:rsidRPr="003F514D"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 w:rsidRPr="003F514D">
                <w:rPr>
                  <w:rFonts w:cs="Arial"/>
                  <w:lang w:val="en-US"/>
                </w:rPr>
                <w:t>modelled</w:t>
              </w:r>
              <w:proofErr w:type="spellEnd"/>
              <w:r w:rsidRPr="003F514D"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865" w:author="Xuhua Tao" w:date="2018-11-02T15:46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1" type="#_x0000_t75" style="width:20.4pt;height:17.75pt" o:ole="" fillcolor="window">
                    <v:imagedata r:id="rId12" o:title=""/>
                  </v:shape>
                  <o:OLEObject Type="Embed" ProgID="Equation.3" ShapeID="_x0000_i1031" DrawAspect="Content" ObjectID="_1602680439" r:id="rId20"/>
                </w:object>
              </w:r>
            </w:ins>
            <w:ins w:id="1866" w:author="Xuhua Tao" w:date="2018-11-02T15:46:00Z">
              <w:r w:rsidRPr="003F514D"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3A301F" w:rsidRPr="00FA35F9" w:rsidRDefault="003A301F" w:rsidP="007014B5">
            <w:pPr>
              <w:pStyle w:val="TAN"/>
              <w:rPr>
                <w:ins w:id="1867" w:author="Xuhua Tao" w:date="2018-11-02T15:46:00Z"/>
                <w:rFonts w:eastAsiaTheme="minorEastAsia" w:cs="Arial"/>
                <w:lang w:val="en-US" w:eastAsia="zh-CN"/>
              </w:rPr>
            </w:pPr>
            <w:ins w:id="1868" w:author="Xuhua Tao" w:date="2018-11-02T15:46:00Z">
              <w:r w:rsidRPr="003F514D">
                <w:rPr>
                  <w:rFonts w:cs="Arial"/>
                  <w:lang w:val="en-US"/>
                </w:rPr>
                <w:t>Note 3:</w:t>
              </w:r>
              <w:r w:rsidRPr="003F514D">
                <w:rPr>
                  <w:rFonts w:cs="Arial"/>
                  <w:lang w:val="en-US"/>
                </w:rPr>
                <w:tab/>
                <w:t xml:space="preserve">SS-RSRP and </w:t>
              </w:r>
              <w:r w:rsidRPr="00AF412A">
                <w:rPr>
                  <w:rFonts w:cs="Arial"/>
                  <w:lang w:eastAsia="en-US"/>
                </w:rPr>
                <w:t xml:space="preserve">SCH_RP </w:t>
              </w:r>
              <w:r w:rsidRPr="003F514D">
                <w:rPr>
                  <w:rFonts w:cs="Arial"/>
                  <w:lang w:val="en-US"/>
                </w:rPr>
                <w:t>levels have been derived from other parameters for information purposes. They are not settable parameters themselves.</w:t>
              </w:r>
            </w:ins>
          </w:p>
        </w:tc>
      </w:tr>
    </w:tbl>
    <w:p w:rsidR="003A301F" w:rsidRDefault="003A301F" w:rsidP="003A301F">
      <w:pPr>
        <w:rPr>
          <w:ins w:id="1869" w:author="Xuhua Tao" w:date="2018-11-02T15:46:00Z"/>
          <w:rFonts w:ascii="Arial" w:eastAsiaTheme="minorEastAsia" w:hAnsi="Arial"/>
          <w:snapToGrid w:val="0"/>
          <w:sz w:val="24"/>
          <w:lang w:eastAsia="zh-CN"/>
        </w:rPr>
      </w:pPr>
    </w:p>
    <w:p w:rsidR="003A301F" w:rsidRDefault="003A301F" w:rsidP="003A301F">
      <w:pPr>
        <w:pStyle w:val="TH"/>
        <w:rPr>
          <w:ins w:id="1870" w:author="Xuhua Tao" w:date="2018-11-02T15:46:00Z"/>
        </w:rPr>
      </w:pPr>
      <w:ins w:id="1871" w:author="Xuhua Tao" w:date="2018-11-02T15:46:00Z">
        <w:r>
          <w:lastRenderedPageBreak/>
          <w:t>Table A.</w:t>
        </w:r>
        <w:r>
          <w:rPr>
            <w:rFonts w:eastAsiaTheme="minorEastAsia" w:hint="eastAsia"/>
            <w:lang w:eastAsia="zh-CN"/>
          </w:rPr>
          <w:t>7</w:t>
        </w:r>
        <w:r>
          <w:t>.5.</w:t>
        </w:r>
        <w:r>
          <w:rPr>
            <w:rFonts w:eastAsiaTheme="minorEastAsia" w:hint="eastAsia"/>
            <w:lang w:eastAsia="zh-CN"/>
          </w:rPr>
          <w:t>6</w:t>
        </w:r>
        <w:r>
          <w:t xml:space="preserve">.1.1-4: OTA related test parameters for </w:t>
        </w:r>
        <w:r>
          <w:rPr>
            <w:rFonts w:eastAsiaTheme="minorEastAsia" w:hint="eastAsia"/>
            <w:lang w:eastAsia="zh-CN"/>
          </w:rPr>
          <w:t>BWP switching test</w:t>
        </w:r>
        <w:r>
          <w:t xml:space="preserve"> case</w:t>
        </w:r>
      </w:ins>
    </w:p>
    <w:tbl>
      <w:tblPr>
        <w:tblW w:w="7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2350"/>
      </w:tblGrid>
      <w:tr w:rsidR="003A301F" w:rsidRPr="00DF6B8E" w:rsidTr="007014B5">
        <w:trPr>
          <w:jc w:val="center"/>
          <w:ins w:id="1872" w:author="Xuhua Tao" w:date="2018-11-02T15:4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C67C6A" w:rsidRDefault="003A301F" w:rsidP="007014B5">
            <w:pPr>
              <w:pStyle w:val="TAH"/>
              <w:rPr>
                <w:ins w:id="1873" w:author="Xuhua Tao" w:date="2018-11-02T15:46:00Z"/>
                <w:rFonts w:cs="Arial"/>
                <w:szCs w:val="18"/>
              </w:rPr>
            </w:pPr>
            <w:ins w:id="1874" w:author="Xuhua Tao" w:date="2018-11-02T15:46:00Z">
              <w:r w:rsidRPr="00C67C6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Pr="00EA35F5" w:rsidRDefault="003A301F" w:rsidP="007014B5">
            <w:pPr>
              <w:pStyle w:val="TAH"/>
              <w:rPr>
                <w:ins w:id="1875" w:author="Xuhua Tao" w:date="2018-11-02T15:46:00Z"/>
                <w:rFonts w:cs="Arial"/>
                <w:szCs w:val="18"/>
              </w:rPr>
            </w:pPr>
            <w:ins w:id="1876" w:author="Xuhua Tao" w:date="2018-11-02T15:46:00Z">
              <w:r w:rsidRPr="00EA35F5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E50918" w:rsidRDefault="003A301F" w:rsidP="007014B5">
            <w:pPr>
              <w:pStyle w:val="TAH"/>
              <w:rPr>
                <w:ins w:id="1877" w:author="Xuhua Tao" w:date="2018-11-02T15:46:00Z"/>
                <w:rFonts w:eastAsiaTheme="minorEastAsia" w:cs="Arial"/>
                <w:lang w:val="en-US" w:eastAsia="zh-CN"/>
              </w:rPr>
            </w:pPr>
            <w:ins w:id="1878" w:author="Xuhua Tao" w:date="2018-11-02T15:46:00Z">
              <w:r w:rsidRPr="00DF6B8E"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eastAsiaTheme="minorEastAsia" w:cs="Arial" w:hint="eastAsia"/>
                  <w:lang w:val="en-US" w:eastAsia="zh-CN"/>
                </w:rPr>
                <w:t>2</w:t>
              </w:r>
            </w:ins>
          </w:p>
        </w:tc>
      </w:tr>
      <w:tr w:rsidR="003A301F" w:rsidTr="007014B5">
        <w:trPr>
          <w:jc w:val="center"/>
          <w:ins w:id="1879" w:author="Xuhua Tao" w:date="2018-11-02T15:4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ins w:id="1880" w:author="Xuhua Tao" w:date="2018-11-02T15:46:00Z"/>
                <w:rFonts w:cs="Arial"/>
                <w:lang w:val="da-DK"/>
              </w:rPr>
            </w:pPr>
            <w:ins w:id="1881" w:author="Xuhua Tao" w:date="2018-11-02T15:46:00Z">
              <w:r>
                <w:rPr>
                  <w:rFonts w:cs="Arial"/>
                  <w:lang w:val="da-DK"/>
                </w:rPr>
                <w:t>Angle of arrival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882" w:author="Xuhua Tao" w:date="2018-11-02T15:46:00Z"/>
                <w:rFonts w:cs="Arial"/>
                <w:lang w:val="da-DK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883" w:author="Xuhua Tao" w:date="2018-11-02T15:46:00Z"/>
                <w:rFonts w:cs="Arial"/>
                <w:lang w:val="en-US"/>
              </w:rPr>
            </w:pPr>
            <w:ins w:id="1884" w:author="Xuhua Tao" w:date="2018-11-02T15:46:00Z">
              <w:r>
                <w:rPr>
                  <w:rFonts w:cs="Arial"/>
                  <w:lang w:val="en-US"/>
                </w:rPr>
                <w:t>According to table A.X.X</w:t>
              </w:r>
            </w:ins>
          </w:p>
        </w:tc>
      </w:tr>
      <w:tr w:rsidR="003A301F" w:rsidTr="007014B5">
        <w:trPr>
          <w:trHeight w:val="75"/>
          <w:jc w:val="center"/>
          <w:ins w:id="1885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L"/>
              <w:rPr>
                <w:ins w:id="1886" w:author="Xuhua Tao" w:date="2018-11-02T15:46:00Z"/>
                <w:rFonts w:cs="Arial"/>
                <w:vertAlign w:val="superscript"/>
                <w:lang w:val="en-US"/>
              </w:rPr>
            </w:pPr>
            <w:ins w:id="1887" w:author="Xuhua Tao" w:date="2018-11-02T15:4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2" type="#_x0000_t75" style="width:20.4pt;height:17.75pt" o:ole="" fillcolor="window">
                    <v:imagedata r:id="rId12" o:title=""/>
                  </v:shape>
                  <o:OLEObject Type="Embed" ProgID="Equation.3" ShapeID="_x0000_i1032" DrawAspect="Content" ObjectID="_1602680440" r:id="rId21"/>
                </w:object>
              </w:r>
            </w:ins>
            <w:ins w:id="1888" w:author="Xuhua Tao" w:date="2018-11-02T15:46:00Z">
              <w:r>
                <w:rPr>
                  <w:rFonts w:cs="Arial"/>
                  <w:vertAlign w:val="superscript"/>
                  <w:lang w:val="en-US"/>
                </w:rPr>
                <w:t>Note1</w:t>
              </w:r>
            </w:ins>
          </w:p>
          <w:p w:rsidR="003A301F" w:rsidRDefault="003A301F" w:rsidP="007014B5">
            <w:pPr>
              <w:pStyle w:val="TAL"/>
              <w:rPr>
                <w:ins w:id="1889" w:author="Xuhua Tao" w:date="2018-11-02T15:46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890" w:author="Xuhua Tao" w:date="2018-11-02T15:46:00Z"/>
                <w:rFonts w:cs="Arial"/>
                <w:lang w:val="en-US"/>
              </w:rPr>
            </w:pPr>
            <w:ins w:id="1891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ins w:id="1892" w:author="Xuhua Tao" w:date="2018-11-02T15:46:00Z"/>
                <w:rFonts w:cs="Arial"/>
                <w:lang w:val="en-US"/>
              </w:rPr>
            </w:pPr>
            <w:proofErr w:type="spellStart"/>
            <w:ins w:id="1893" w:author="Xuhua Tao" w:date="2018-11-02T15:4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C"/>
              <w:rPr>
                <w:ins w:id="1894" w:author="Xuhua Tao" w:date="2018-11-02T15:46:00Z"/>
                <w:rFonts w:cs="Arial"/>
                <w:lang w:val="en-US"/>
              </w:rPr>
            </w:pPr>
            <w:ins w:id="1895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896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89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898" w:author="Xuhua Tao" w:date="2018-11-02T15:46:00Z"/>
                <w:rFonts w:cs="Arial"/>
                <w:lang w:val="en-US"/>
              </w:rPr>
            </w:pPr>
            <w:ins w:id="1899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0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90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902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0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904" w:author="Xuhua Tao" w:date="2018-11-02T15:46:00Z"/>
                <w:rFonts w:cs="Arial"/>
                <w:lang w:val="en-US"/>
              </w:rPr>
            </w:pPr>
            <w:ins w:id="1905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0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90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908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0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910" w:author="Xuhua Tao" w:date="2018-11-02T15:46:00Z"/>
                <w:rFonts w:cs="Arial"/>
                <w:lang w:val="en-US"/>
              </w:rPr>
            </w:pPr>
            <w:ins w:id="1911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1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91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914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1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916" w:author="Xuhua Tao" w:date="2018-11-02T15:46:00Z"/>
                <w:rFonts w:cs="Arial"/>
                <w:lang w:val="en-US"/>
              </w:rPr>
            </w:pPr>
            <w:ins w:id="1917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1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91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13"/>
          <w:jc w:val="center"/>
          <w:ins w:id="1920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2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01F" w:rsidRDefault="003A301F" w:rsidP="007014B5">
            <w:pPr>
              <w:pStyle w:val="TAL"/>
              <w:rPr>
                <w:ins w:id="1922" w:author="Xuhua Tao" w:date="2018-11-02T15:46:00Z"/>
                <w:rFonts w:cs="Arial"/>
                <w:lang w:val="en-US"/>
              </w:rPr>
            </w:pPr>
            <w:ins w:id="1923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2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01F" w:rsidRPr="00046F03" w:rsidRDefault="003A301F" w:rsidP="007014B5">
            <w:pPr>
              <w:spacing w:after="0"/>
              <w:rPr>
                <w:ins w:id="192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926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ins w:id="1927" w:author="Xuhua Tao" w:date="2018-11-02T15:46:00Z"/>
                <w:rFonts w:cs="Arial"/>
                <w:vertAlign w:val="superscript"/>
                <w:lang w:val="en-US"/>
              </w:rPr>
            </w:pPr>
            <w:ins w:id="1928" w:author="Xuhua Tao" w:date="2018-11-02T15:46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29" w:author="Xuhua Tao" w:date="2018-11-02T15:46:00Z"/>
                <w:rFonts w:cs="Arial"/>
                <w:lang w:val="en-US"/>
              </w:rPr>
            </w:pPr>
            <w:ins w:id="1930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FA35F9" w:rsidRDefault="003A301F" w:rsidP="007014B5">
            <w:pPr>
              <w:pStyle w:val="TAC"/>
              <w:rPr>
                <w:ins w:id="1931" w:author="Xuhua Tao" w:date="2018-11-02T15:46:00Z"/>
                <w:rFonts w:eastAsiaTheme="minorEastAsia" w:cs="Arial"/>
                <w:lang w:val="en-US" w:eastAsia="zh-CN"/>
              </w:rPr>
            </w:pPr>
            <w:proofErr w:type="spellStart"/>
            <w:ins w:id="1932" w:author="Xuhua Tao" w:date="2018-11-02T15:4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  <w:r w:rsidRPr="004A4049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</w:t>
              </w:r>
              <w:r>
                <w:rPr>
                  <w:rFonts w:eastAsiaTheme="minorEastAsia" w:cs="Arial" w:hint="eastAsia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ins w:id="1933" w:author="Xuhua Tao" w:date="2018-11-02T15:46:00Z"/>
                <w:rFonts w:eastAsiaTheme="minorEastAsia" w:cs="Arial"/>
                <w:lang w:val="en-US" w:eastAsia="zh-CN"/>
              </w:rPr>
            </w:pPr>
            <w:ins w:id="1934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150"/>
          <w:jc w:val="center"/>
          <w:ins w:id="1935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36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37" w:author="Xuhua Tao" w:date="2018-11-02T15:46:00Z"/>
                <w:rFonts w:cs="Arial"/>
                <w:lang w:val="en-US"/>
              </w:rPr>
            </w:pPr>
            <w:ins w:id="1938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3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4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941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42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43" w:author="Xuhua Tao" w:date="2018-11-02T15:46:00Z"/>
                <w:rFonts w:cs="Arial"/>
                <w:lang w:val="en-US"/>
              </w:rPr>
            </w:pPr>
            <w:ins w:id="1944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4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4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947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48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49" w:author="Xuhua Tao" w:date="2018-11-02T15:46:00Z"/>
                <w:rFonts w:cs="Arial"/>
                <w:lang w:val="en-US"/>
              </w:rPr>
            </w:pPr>
            <w:ins w:id="1950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5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5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953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54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55" w:author="Xuhua Tao" w:date="2018-11-02T15:46:00Z"/>
                <w:rFonts w:cs="Arial"/>
                <w:lang w:val="en-US"/>
              </w:rPr>
            </w:pPr>
            <w:ins w:id="1956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5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5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150"/>
          <w:jc w:val="center"/>
          <w:ins w:id="1959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60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61" w:author="Xuhua Tao" w:date="2018-11-02T15:46:00Z"/>
                <w:rFonts w:cs="Arial"/>
                <w:lang w:val="en-US"/>
              </w:rPr>
            </w:pPr>
            <w:ins w:id="1962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6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6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jc w:val="center"/>
          <w:ins w:id="1965" w:author="Xuhua Tao" w:date="2018-11-02T15:4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ins w:id="1966" w:author="Xuhua Tao" w:date="2018-11-02T15:46:00Z"/>
                <w:rFonts w:cs="Arial"/>
                <w:lang w:val="en-US"/>
              </w:rPr>
            </w:pPr>
            <w:ins w:id="1967" w:author="Xuhua Tao" w:date="2018-11-02T15:4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33" type="#_x0000_t75" style="width:30.65pt;height:20.4pt" o:ole="" fillcolor="window">
                    <v:imagedata r:id="rId15" o:title=""/>
                  </v:shape>
                  <o:OLEObject Type="Embed" ProgID="Equation.3" ShapeID="_x0000_i1033" DrawAspect="Content" ObjectID="_1602680441" r:id="rId22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C"/>
              <w:rPr>
                <w:ins w:id="1968" w:author="Xuhua Tao" w:date="2018-11-02T15:46:00Z"/>
                <w:rFonts w:cs="Arial"/>
                <w:lang w:val="en-US"/>
              </w:rPr>
            </w:pPr>
            <w:ins w:id="1969" w:author="Xuhua Tao" w:date="2018-11-02T15:4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C52888" w:rsidRDefault="003A301F" w:rsidP="007014B5">
            <w:pPr>
              <w:pStyle w:val="TAC"/>
              <w:rPr>
                <w:ins w:id="1970" w:author="Xuhua Tao" w:date="2018-11-02T15:46:00Z"/>
                <w:rFonts w:eastAsiaTheme="minorEastAsia" w:cs="Arial"/>
                <w:lang w:val="en-US" w:eastAsia="zh-CN"/>
              </w:rPr>
            </w:pPr>
            <w:ins w:id="1971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972" w:author="Xuhua Tao" w:date="2018-11-02T15:4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Default="003A301F" w:rsidP="007014B5">
            <w:pPr>
              <w:pStyle w:val="TAL"/>
              <w:rPr>
                <w:ins w:id="1973" w:author="Xuhua Tao" w:date="2018-11-02T15:46:00Z"/>
                <w:rFonts w:cs="Arial"/>
                <w:vertAlign w:val="superscript"/>
                <w:lang w:val="en-US"/>
              </w:rPr>
            </w:pPr>
            <w:ins w:id="1974" w:author="Xuhua Tao" w:date="2018-11-02T15:46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75" w:author="Xuhua Tao" w:date="2018-11-02T15:46:00Z"/>
                <w:rFonts w:cs="Arial"/>
                <w:lang w:val="en-US"/>
              </w:rPr>
            </w:pPr>
            <w:ins w:id="1976" w:author="Xuhua Tao" w:date="2018-11-02T15:46:00Z">
              <w:r>
                <w:rPr>
                  <w:rFonts w:eastAsia="Calibri" w:cs="Arial"/>
                  <w:szCs w:val="18"/>
                </w:rPr>
                <w:t>NR_TDD_FR2_A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ins w:id="1977" w:author="Xuhua Tao" w:date="2018-11-02T15:46:00Z"/>
                <w:rFonts w:cs="Arial"/>
                <w:lang w:val="en-US"/>
              </w:rPr>
            </w:pPr>
            <w:proofErr w:type="spellStart"/>
            <w:ins w:id="1978" w:author="Xuhua Tao" w:date="2018-11-02T15:46:00Z">
              <w:r w:rsidRPr="008A1418">
                <w:rPr>
                  <w:rFonts w:cs="Arial"/>
                  <w:lang w:val="en-US"/>
                </w:rPr>
                <w:t>dBm</w:t>
              </w:r>
              <w:proofErr w:type="spellEnd"/>
              <w:r w:rsidRPr="008A1418">
                <w:rPr>
                  <w:rFonts w:cs="Arial"/>
                  <w:lang w:val="en-US"/>
                </w:rPr>
                <w:t>/95.04 MHz</w:t>
              </w:r>
              <w:r w:rsidRPr="008A1418">
                <w:rPr>
                  <w:rFonts w:cs="Arial"/>
                  <w:vertAlign w:val="superscript"/>
                  <w:lang w:val="en-US"/>
                </w:rPr>
                <w:t xml:space="preserve"> N</w:t>
              </w:r>
              <w:r>
                <w:rPr>
                  <w:rFonts w:cs="Arial"/>
                  <w:vertAlign w:val="superscript"/>
                  <w:lang w:val="en-US"/>
                </w:rPr>
                <w:t>ote4</w:t>
              </w:r>
            </w:ins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487324" w:rsidRDefault="003A301F" w:rsidP="007014B5">
            <w:pPr>
              <w:pStyle w:val="TAC"/>
              <w:rPr>
                <w:ins w:id="1979" w:author="Xuhua Tao" w:date="2018-11-02T15:46:00Z"/>
                <w:rFonts w:cs="Arial"/>
                <w:lang w:val="en-US"/>
              </w:rPr>
            </w:pPr>
            <w:ins w:id="1980" w:author="Xuhua Tao" w:date="2018-11-02T15:46:00Z">
              <w:r>
                <w:rPr>
                  <w:rFonts w:cs="Arial"/>
                  <w:lang w:val="en-US"/>
                </w:rPr>
                <w:t>TBD</w:t>
              </w:r>
            </w:ins>
          </w:p>
        </w:tc>
      </w:tr>
      <w:tr w:rsidR="003A301F" w:rsidTr="007014B5">
        <w:trPr>
          <w:trHeight w:val="75"/>
          <w:jc w:val="center"/>
          <w:ins w:id="1981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82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83" w:author="Xuhua Tao" w:date="2018-11-02T15:46:00Z"/>
                <w:rFonts w:cs="Arial"/>
                <w:lang w:val="en-US"/>
              </w:rPr>
            </w:pPr>
            <w:ins w:id="1984" w:author="Xuhua Tao" w:date="2018-11-02T15:46:00Z">
              <w:r>
                <w:rPr>
                  <w:rFonts w:eastAsia="Calibri" w:cs="Arial"/>
                  <w:szCs w:val="18"/>
                </w:rPr>
                <w:t>NR_TDD_FR2_B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85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86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987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88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89" w:author="Xuhua Tao" w:date="2018-11-02T15:46:00Z"/>
                <w:rFonts w:cs="Arial"/>
                <w:lang w:val="en-US"/>
              </w:rPr>
            </w:pPr>
            <w:ins w:id="1990" w:author="Xuhua Tao" w:date="2018-11-02T15:46:00Z">
              <w:r>
                <w:rPr>
                  <w:rFonts w:eastAsia="Calibri" w:cs="Arial"/>
                  <w:szCs w:val="18"/>
                </w:rPr>
                <w:t>NR_TDD_FR2_F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91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92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993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94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1995" w:author="Xuhua Tao" w:date="2018-11-02T15:46:00Z"/>
                <w:rFonts w:cs="Arial"/>
                <w:lang w:val="en-US"/>
              </w:rPr>
            </w:pPr>
            <w:ins w:id="1996" w:author="Xuhua Tao" w:date="2018-11-02T15:46:00Z">
              <w:r>
                <w:rPr>
                  <w:rFonts w:eastAsia="Calibri" w:cs="Arial"/>
                  <w:szCs w:val="18"/>
                </w:rPr>
                <w:t>NR_TDD_FR2_G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97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1998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1999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2000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2001" w:author="Xuhua Tao" w:date="2018-11-02T15:46:00Z"/>
                <w:rFonts w:cs="Arial"/>
                <w:lang w:val="en-US"/>
              </w:rPr>
            </w:pPr>
            <w:ins w:id="2002" w:author="Xuhua Tao" w:date="2018-11-02T15:46:00Z">
              <w:r>
                <w:rPr>
                  <w:rFonts w:eastAsia="Calibri" w:cs="Arial"/>
                  <w:szCs w:val="18"/>
                </w:rPr>
                <w:t>NR_TDD_FR2_T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2003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2004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Tr="007014B5">
        <w:trPr>
          <w:trHeight w:val="75"/>
          <w:jc w:val="center"/>
          <w:ins w:id="2005" w:author="Xuhua Tao" w:date="2018-11-02T15:46:00Z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2006" w:author="Xuhua Tao" w:date="2018-11-02T15:4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1F" w:rsidRDefault="003A301F" w:rsidP="007014B5">
            <w:pPr>
              <w:pStyle w:val="TAL"/>
              <w:rPr>
                <w:ins w:id="2007" w:author="Xuhua Tao" w:date="2018-11-02T15:46:00Z"/>
                <w:rFonts w:cs="Arial"/>
                <w:lang w:val="en-US"/>
              </w:rPr>
            </w:pPr>
            <w:ins w:id="2008" w:author="Xuhua Tao" w:date="2018-11-02T15:46:00Z">
              <w:r>
                <w:rPr>
                  <w:rFonts w:eastAsia="Calibri" w:cs="Arial"/>
                  <w:szCs w:val="18"/>
                </w:rPr>
                <w:t>NR_TDD_FR2_Y</w:t>
              </w:r>
            </w:ins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2009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301F" w:rsidRPr="00046F03" w:rsidRDefault="003A301F" w:rsidP="007014B5">
            <w:pPr>
              <w:spacing w:after="0"/>
              <w:rPr>
                <w:ins w:id="2010" w:author="Xuhua Tao" w:date="2018-11-02T15:4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3A301F" w:rsidRPr="005828C5" w:rsidTr="007014B5">
        <w:trPr>
          <w:trHeight w:val="75"/>
          <w:jc w:val="center"/>
          <w:ins w:id="2011" w:author="Xuhua Tao" w:date="2018-11-02T15:46:00Z"/>
        </w:trPr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01F" w:rsidRDefault="003A301F" w:rsidP="007014B5">
            <w:pPr>
              <w:pStyle w:val="TAN"/>
              <w:rPr>
                <w:ins w:id="2012" w:author="Xuhua Tao" w:date="2018-11-02T15:46:00Z"/>
                <w:rFonts w:cs="Arial"/>
                <w:lang w:val="en-US"/>
              </w:rPr>
            </w:pPr>
            <w:ins w:id="2013" w:author="Xuhua Tao" w:date="2018-11-02T15:46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2014" w:author="Xuhua Tao" w:date="2018-11-02T15:46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4" type="#_x0000_t75" style="width:20.4pt;height:17.75pt" o:ole="" fillcolor="window">
                    <v:imagedata r:id="rId12" o:title=""/>
                  </v:shape>
                  <o:OLEObject Type="Embed" ProgID="Equation.3" ShapeID="_x0000_i1034" DrawAspect="Content" ObjectID="_1602680442" r:id="rId23"/>
                </w:object>
              </w:r>
            </w:ins>
            <w:ins w:id="2015" w:author="Xuhua Tao" w:date="2018-11-02T15:46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3A301F" w:rsidRDefault="003A301F" w:rsidP="007014B5">
            <w:pPr>
              <w:pStyle w:val="TAN"/>
              <w:rPr>
                <w:ins w:id="2016" w:author="Xuhua Tao" w:date="2018-11-02T15:46:00Z"/>
                <w:rFonts w:cs="Arial"/>
                <w:lang w:val="en-US"/>
              </w:rPr>
            </w:pPr>
            <w:ins w:id="2017" w:author="Xuhua Tao" w:date="2018-11-02T15:46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>SS-RSRP and Io levels have been derived from other parameters for information purposes. They are not settable parameters themselves.</w:t>
              </w:r>
            </w:ins>
          </w:p>
          <w:p w:rsidR="003A301F" w:rsidRDefault="003A301F" w:rsidP="007014B5">
            <w:pPr>
              <w:pStyle w:val="TAN"/>
              <w:rPr>
                <w:ins w:id="2018" w:author="Xuhua Tao" w:date="2018-11-02T15:46:00Z"/>
                <w:rFonts w:cs="Arial"/>
                <w:lang w:val="en-US"/>
              </w:rPr>
            </w:pPr>
            <w:ins w:id="2019" w:author="Xuhua Tao" w:date="2018-11-02T15:46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SS-RSRP minimum requirements are specified assuming independent interference and noise at each receiver antenna port.</w:t>
              </w:r>
            </w:ins>
          </w:p>
          <w:p w:rsidR="003A301F" w:rsidRPr="00FA35F9" w:rsidRDefault="003A301F" w:rsidP="007014B5">
            <w:pPr>
              <w:pStyle w:val="TAN"/>
              <w:rPr>
                <w:ins w:id="2020" w:author="Xuhua Tao" w:date="2018-11-02T15:46:00Z"/>
                <w:rFonts w:eastAsiaTheme="minorEastAsia" w:cs="Arial"/>
                <w:lang w:val="en-US" w:eastAsia="zh-CN"/>
              </w:rPr>
            </w:pPr>
            <w:ins w:id="2021" w:author="Xuhua Tao" w:date="2018-11-02T15:46:00Z">
              <w:r>
                <w:rPr>
                  <w:rFonts w:cs="Arial"/>
                  <w:lang w:val="en-US"/>
                </w:rPr>
                <w:t xml:space="preserve">Note 4: </w:t>
              </w:r>
              <w:r>
                <w:rPr>
                  <w:rFonts w:cs="Arial"/>
                  <w:lang w:val="en-US"/>
                </w:rPr>
                <w:tab/>
                <w:t xml:space="preserve">Equivalent power received by an antenna with 0dBi gain at the </w:t>
              </w:r>
              <w:proofErr w:type="spellStart"/>
              <w:r>
                <w:rPr>
                  <w:rFonts w:cs="Arial"/>
                  <w:lang w:val="en-US"/>
                </w:rPr>
                <w:t>centre</w:t>
              </w:r>
              <w:proofErr w:type="spellEnd"/>
              <w:r>
                <w:rPr>
                  <w:rFonts w:cs="Arial"/>
                  <w:lang w:val="en-US"/>
                </w:rPr>
                <w:t xml:space="preserve"> of the quiet zone</w:t>
              </w:r>
            </w:ins>
          </w:p>
        </w:tc>
      </w:tr>
    </w:tbl>
    <w:p w:rsidR="003A301F" w:rsidRPr="00192CD5" w:rsidRDefault="003A301F" w:rsidP="003A301F">
      <w:pPr>
        <w:rPr>
          <w:ins w:id="2022" w:author="Xuhua Tao" w:date="2018-11-02T15:46:00Z"/>
          <w:rFonts w:eastAsiaTheme="minorEastAsia"/>
          <w:lang w:eastAsia="zh-CN"/>
        </w:rPr>
      </w:pPr>
    </w:p>
    <w:p w:rsidR="003A301F" w:rsidRPr="00843FE6" w:rsidRDefault="003A301F" w:rsidP="003A301F">
      <w:pPr>
        <w:pStyle w:val="6"/>
        <w:rPr>
          <w:ins w:id="2023" w:author="Xuhua Tao" w:date="2018-11-02T15:46:00Z"/>
          <w:b w:val="0"/>
        </w:rPr>
      </w:pPr>
      <w:ins w:id="2024" w:author="Xuhua Tao" w:date="2018-11-02T15:46:00Z">
        <w:r w:rsidRPr="00843FE6">
          <w:rPr>
            <w:b w:val="0"/>
          </w:rPr>
          <w:t>A.</w:t>
        </w:r>
        <w:r w:rsidRPr="00843FE6">
          <w:rPr>
            <w:rFonts w:hint="eastAsia"/>
            <w:b w:val="0"/>
          </w:rPr>
          <w:t>7</w:t>
        </w:r>
        <w:r w:rsidRPr="00843FE6">
          <w:rPr>
            <w:b w:val="0"/>
          </w:rPr>
          <w:t>.5.6.1.2</w:t>
        </w:r>
        <w:r w:rsidRPr="00843FE6">
          <w:rPr>
            <w:b w:val="0"/>
          </w:rPr>
          <w:tab/>
          <w:t>Test Requirements</w:t>
        </w:r>
      </w:ins>
    </w:p>
    <w:p w:rsidR="003A301F" w:rsidRPr="003B52A2" w:rsidRDefault="003A301F" w:rsidP="003A301F">
      <w:pPr>
        <w:jc w:val="both"/>
        <w:rPr>
          <w:ins w:id="2025" w:author="Xuhua Tao" w:date="2018-11-02T15:46:00Z"/>
          <w:lang w:eastAsia="zh-CN"/>
        </w:rPr>
      </w:pPr>
      <w:ins w:id="2026" w:author="Xuhua Tao" w:date="2018-11-02T15:46:00Z">
        <w:r w:rsidRPr="003B52A2">
          <w:rPr>
            <w:lang w:eastAsia="zh-CN"/>
          </w:rPr>
          <w:t>During T1, the UE shall start to send the ACK for PSCell in a slot (</w:t>
        </w:r>
        <w:r w:rsidRPr="003B52A2">
          <w:rPr>
            <w:i/>
            <w:lang w:eastAsia="zh-CN"/>
          </w:rPr>
          <w:t>i+T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3A301F" w:rsidRPr="003B52A2" w:rsidRDefault="003A301F" w:rsidP="003A301F">
      <w:pPr>
        <w:jc w:val="both"/>
        <w:rPr>
          <w:ins w:id="2027" w:author="Xuhua Tao" w:date="2018-11-02T15:46:00Z"/>
          <w:lang w:eastAsia="zh-CN"/>
        </w:rPr>
      </w:pPr>
      <w:ins w:id="2028" w:author="Xuhua Tao" w:date="2018-11-02T15:46:00Z">
        <w:r w:rsidRPr="003B52A2">
          <w:rPr>
            <w:lang w:eastAsia="zh-CN"/>
          </w:rPr>
          <w:t>During T3, the UE shall start to send the ACK for PSCell in a slot (</w:t>
        </w:r>
        <w:r w:rsidRPr="003B52A2">
          <w:rPr>
            <w:i/>
            <w:lang w:eastAsia="zh-CN"/>
          </w:rPr>
          <w:t>j+T</w:t>
        </w:r>
        <w:r w:rsidRPr="003B52A2">
          <w:rPr>
            <w:i/>
            <w:vertAlign w:val="subscript"/>
            <w:lang w:eastAsia="zh-CN"/>
          </w:rPr>
          <w:t>BWPswitchDelay</w:t>
        </w:r>
        <w:r w:rsidRPr="003B52A2">
          <w:rPr>
            <w:lang w:eastAsia="zh-CN"/>
          </w:rPr>
          <w:t>+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>).</w:t>
        </w:r>
      </w:ins>
    </w:p>
    <w:p w:rsidR="003A301F" w:rsidRPr="003B52A2" w:rsidRDefault="003A301F" w:rsidP="003A301F">
      <w:pPr>
        <w:jc w:val="both"/>
        <w:rPr>
          <w:ins w:id="2029" w:author="Xuhua Tao" w:date="2018-11-02T15:46:00Z"/>
          <w:lang w:eastAsia="zh-CN"/>
        </w:rPr>
      </w:pPr>
      <w:ins w:id="2030" w:author="Xuhua Tao" w:date="2018-11-02T15:46:00Z">
        <w:r w:rsidRPr="003B52A2">
          <w:rPr>
            <w:lang w:eastAsia="zh-CN"/>
          </w:rPr>
          <w:t xml:space="preserve">Where, </w:t>
        </w:r>
        <w:r w:rsidRPr="003B52A2">
          <w:rPr>
            <w:i/>
            <w:lang w:eastAsia="zh-CN"/>
          </w:rPr>
          <w:t>k1</w:t>
        </w:r>
        <w:r w:rsidRPr="003B52A2">
          <w:rPr>
            <w:lang w:eastAsia="zh-CN"/>
          </w:rPr>
          <w:t xml:space="preserve"> is the timing between DL data receiving and acknowledgement as specified in [7]. </w:t>
        </w:r>
      </w:ins>
    </w:p>
    <w:p w:rsidR="003A301F" w:rsidRPr="00B952AC" w:rsidRDefault="003A301F" w:rsidP="003A301F">
      <w:pPr>
        <w:jc w:val="both"/>
        <w:rPr>
          <w:ins w:id="2031" w:author="Xuhua Tao" w:date="2018-11-02T15:46:00Z"/>
          <w:lang w:eastAsia="zh-CN"/>
        </w:rPr>
      </w:pPr>
      <w:ins w:id="2032" w:author="Xuhua Tao" w:date="2018-11-02T15:46:00Z">
        <w:r w:rsidRPr="003B52A2">
          <w:rPr>
            <w:lang w:val="en-US" w:eastAsia="zh-CN"/>
          </w:rPr>
          <w:t>Depending on UE capability</w:t>
        </w:r>
        <w:r w:rsidRPr="003B52A2">
          <w:t xml:space="preserve"> </w:t>
        </w:r>
        <w:proofErr w:type="spellStart"/>
        <w:r w:rsidRPr="003B52A2">
          <w:rPr>
            <w:i/>
          </w:rPr>
          <w:t>bwp-SwitchingDelay</w:t>
        </w:r>
        <w:proofErr w:type="spellEnd"/>
        <w:r w:rsidRPr="003B52A2">
          <w:rPr>
            <w:lang w:val="en-US" w:eastAsia="zh-CN"/>
          </w:rPr>
          <w:t xml:space="preserve"> [2], UE shall finish BWP switch within the time duration </w:t>
        </w:r>
        <w:proofErr w:type="spellStart"/>
        <w:r w:rsidRPr="003B52A2">
          <w:rPr>
            <w:i/>
            <w:lang w:eastAsia="zh-CN"/>
          </w:rPr>
          <w:t>T</w:t>
        </w:r>
        <w:r w:rsidRPr="003B52A2">
          <w:rPr>
            <w:i/>
            <w:vertAlign w:val="subscript"/>
            <w:lang w:eastAsia="zh-CN"/>
          </w:rPr>
          <w:t>BWPswitchDelay</w:t>
        </w:r>
        <w:proofErr w:type="spellEnd"/>
        <w:r w:rsidRPr="003B52A2">
          <w:rPr>
            <w:lang w:val="en-US" w:eastAsia="zh-CN"/>
          </w:rPr>
          <w:t xml:space="preserve"> defined in Table 8.6.2-1.</w:t>
        </w:r>
      </w:ins>
    </w:p>
    <w:p w:rsidR="003A301F" w:rsidRDefault="003A301F" w:rsidP="003A301F">
      <w:pPr>
        <w:jc w:val="both"/>
        <w:rPr>
          <w:ins w:id="2033" w:author="Xuhua Tao" w:date="2018-11-02T15:46:00Z"/>
          <w:lang w:eastAsia="zh-CN"/>
        </w:rPr>
      </w:pPr>
      <w:ins w:id="2034" w:author="Xuhua Tao" w:date="2018-11-02T15:46:00Z">
        <w:r w:rsidRPr="00B952AC">
          <w:rPr>
            <w:lang w:eastAsia="zh-CN"/>
          </w:rPr>
          <w:t xml:space="preserve">All of the above test requirements shall be fulfilled in order for the observed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delay to be counted as correct. </w:t>
        </w:r>
      </w:ins>
    </w:p>
    <w:p w:rsidR="003A301F" w:rsidRDefault="003A301F" w:rsidP="003A301F">
      <w:pPr>
        <w:jc w:val="both"/>
        <w:rPr>
          <w:ins w:id="2035" w:author="Xuhua Tao" w:date="2018-11-02T15:46:00Z"/>
        </w:rPr>
      </w:pPr>
      <w:ins w:id="2036" w:author="Xuhua Tao" w:date="2018-11-02T15:46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3A301F" w:rsidRDefault="003A301F" w:rsidP="003A301F">
      <w:pPr>
        <w:rPr>
          <w:ins w:id="2037" w:author="Xuhua Tao" w:date="2018-11-02T15:46:00Z"/>
          <w:lang w:eastAsia="zh-CN"/>
        </w:rPr>
      </w:pPr>
      <w:ins w:id="2038" w:author="Xuhua Tao" w:date="2018-11-02T15:46:00Z">
        <w:r w:rsidRPr="00B952AC">
          <w:rPr>
            <w:lang w:eastAsia="zh-CN"/>
          </w:rPr>
          <w:t>During T</w:t>
        </w:r>
        <w:r>
          <w:rPr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 xml:space="preserve"> and T3</w:t>
        </w:r>
        <w:r>
          <w:rPr>
            <w:lang w:eastAsia="zh-CN"/>
          </w:rPr>
          <w:t>,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 xml:space="preserve">the start time of </w:t>
        </w:r>
        <w:r>
          <w:rPr>
            <w:rFonts w:eastAsiaTheme="minorEastAsia"/>
            <w:lang w:eastAsia="zh-CN"/>
          </w:rPr>
          <w:t>SCell</w:t>
        </w:r>
        <w:r>
          <w:rPr>
            <w:lang w:eastAsia="zh-CN"/>
          </w:rPr>
          <w:t xml:space="preserve"> </w:t>
        </w:r>
        <w:r w:rsidRPr="00B952AC">
          <w:rPr>
            <w:lang w:eastAsia="zh-CN"/>
          </w:rPr>
          <w:t xml:space="preserve">interruption during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shall not happen outside</w:t>
        </w:r>
        <w:r>
          <w:rPr>
            <w:lang w:eastAsia="zh-CN"/>
          </w:rPr>
          <w:t xml:space="preserve"> the BWP switch delay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rPr>
          <w:ins w:id="2039" w:author="Xuhua Tao" w:date="2018-11-02T15:46:00Z"/>
          <w:lang w:eastAsia="zh-CN"/>
        </w:rPr>
      </w:pPr>
      <w:ins w:id="2040" w:author="Xuhua Tao" w:date="2018-11-02T15:46:00Z">
        <w:r w:rsidRPr="00B952AC">
          <w:rPr>
            <w:lang w:eastAsia="zh-CN"/>
          </w:rPr>
          <w:t xml:space="preserve">The interruption of </w:t>
        </w:r>
        <w:r>
          <w:rPr>
            <w:rFonts w:eastAsiaTheme="minorEastAsia" w:hint="eastAsia"/>
            <w:lang w:eastAsia="zh-CN"/>
          </w:rPr>
          <w:t>S</w:t>
        </w:r>
        <w:r w:rsidRPr="00B952AC">
          <w:rPr>
            <w:lang w:eastAsia="zh-CN"/>
          </w:rPr>
          <w:t xml:space="preserve">Cell shall not be </w:t>
        </w:r>
        <w:r>
          <w:rPr>
            <w:lang w:eastAsia="zh-CN"/>
          </w:rPr>
          <w:t>longer</w:t>
        </w:r>
        <w:r w:rsidRPr="00B952AC">
          <w:rPr>
            <w:lang w:eastAsia="zh-CN"/>
          </w:rPr>
          <w:t xml:space="preserve"> than the </w:t>
        </w:r>
        <w:r>
          <w:rPr>
            <w:lang w:eastAsia="zh-CN"/>
          </w:rPr>
          <w:t>interruption duration</w:t>
        </w:r>
        <w:r w:rsidRPr="00B952AC">
          <w:rPr>
            <w:lang w:eastAsia="zh-CN"/>
          </w:rPr>
          <w:t xml:space="preserve"> specified for </w:t>
        </w:r>
        <w:r>
          <w:rPr>
            <w:lang w:eastAsia="zh-CN"/>
          </w:rPr>
          <w:t>active BWP switch</w:t>
        </w:r>
        <w:r w:rsidRPr="00B952AC">
          <w:t xml:space="preserve"> </w:t>
        </w:r>
        <w:r w:rsidRPr="00B952AC">
          <w:rPr>
            <w:lang w:eastAsia="zh-CN"/>
          </w:rPr>
          <w:t xml:space="preserve">in </w:t>
        </w:r>
        <w:r>
          <w:rPr>
            <w:lang w:eastAsia="zh-CN"/>
          </w:rPr>
          <w:t>TS3</w:t>
        </w:r>
        <w:r>
          <w:rPr>
            <w:rFonts w:eastAsiaTheme="minorEastAsia" w:hint="eastAsia"/>
            <w:lang w:eastAsia="zh-CN"/>
          </w:rPr>
          <w:t>8</w:t>
        </w:r>
        <w:r>
          <w:rPr>
            <w:lang w:eastAsia="zh-CN"/>
          </w:rPr>
          <w:t xml:space="preserve">.133 </w:t>
        </w:r>
        <w:r w:rsidRPr="00B952AC">
          <w:rPr>
            <w:lang w:eastAsia="zh-CN"/>
          </w:rPr>
          <w:t xml:space="preserve">Section </w:t>
        </w:r>
        <w:r>
          <w:rPr>
            <w:rFonts w:eastAsiaTheme="minorEastAsia" w:hint="eastAsia"/>
            <w:lang w:eastAsia="zh-CN"/>
          </w:rPr>
          <w:t>8</w:t>
        </w:r>
        <w:r>
          <w:t>.2.2.</w:t>
        </w:r>
        <w:r>
          <w:rPr>
            <w:rFonts w:eastAsiaTheme="minorEastAsia" w:hint="eastAsia"/>
            <w:lang w:eastAsia="zh-CN"/>
          </w:rPr>
          <w:t>2.5</w:t>
        </w:r>
        <w:r w:rsidRPr="00B952AC">
          <w:rPr>
            <w:lang w:eastAsia="zh-CN"/>
          </w:rPr>
          <w:t>.</w:t>
        </w:r>
      </w:ins>
    </w:p>
    <w:p w:rsidR="003A301F" w:rsidRDefault="003A301F" w:rsidP="003A301F">
      <w:pPr>
        <w:rPr>
          <w:ins w:id="2041" w:author="Xuhua Tao" w:date="2018-11-02T15:46:00Z"/>
          <w:lang w:eastAsia="zh-CN"/>
        </w:rPr>
      </w:pPr>
      <w:ins w:id="2042" w:author="Xuhua Tao" w:date="2018-11-02T15:46:00Z">
        <w:r w:rsidRPr="00B952AC">
          <w:rPr>
            <w:lang w:eastAsia="zh-CN"/>
          </w:rPr>
          <w:t xml:space="preserve">All of the above test requirements shall be fulfilled in order for the observed </w:t>
        </w:r>
        <w:r>
          <w:rPr>
            <w:lang w:eastAsia="zh-CN"/>
          </w:rPr>
          <w:t>P</w:t>
        </w:r>
        <w:r w:rsidRPr="00B952AC">
          <w:rPr>
            <w:lang w:eastAsia="zh-CN"/>
          </w:rPr>
          <w:t xml:space="preserve">Cell </w:t>
        </w:r>
        <w:r>
          <w:rPr>
            <w:lang w:eastAsia="zh-CN"/>
          </w:rPr>
          <w:t>active BWP switch</w:t>
        </w:r>
        <w:r w:rsidRPr="00B952AC">
          <w:rPr>
            <w:lang w:eastAsia="zh-CN"/>
          </w:rPr>
          <w:t xml:space="preserve"> </w:t>
        </w:r>
        <w:r>
          <w:rPr>
            <w:lang w:eastAsia="zh-CN"/>
          </w:rPr>
          <w:t>interruption</w:t>
        </w:r>
        <w:r w:rsidRPr="00B952AC">
          <w:rPr>
            <w:lang w:eastAsia="zh-CN"/>
          </w:rPr>
          <w:t xml:space="preserve"> to be counted as correct. </w:t>
        </w:r>
      </w:ins>
    </w:p>
    <w:p w:rsidR="003A301F" w:rsidRPr="00B952AC" w:rsidRDefault="003A301F" w:rsidP="003A301F">
      <w:pPr>
        <w:rPr>
          <w:ins w:id="2043" w:author="Xuhua Tao" w:date="2018-11-02T15:46:00Z"/>
          <w:lang w:eastAsia="zh-CN"/>
        </w:rPr>
      </w:pPr>
      <w:ins w:id="2044" w:author="Xuhua Tao" w:date="2018-11-02T15:46:00Z">
        <w:r w:rsidRPr="00B952AC">
          <w:t xml:space="preserve">The rate of correct events observed during repeated tests shall be at least </w:t>
        </w:r>
        <w:r>
          <w:t>90</w:t>
        </w:r>
        <w:r w:rsidRPr="00B952AC">
          <w:t>%.</w:t>
        </w:r>
      </w:ins>
    </w:p>
    <w:p w:rsidR="00843FE6" w:rsidRPr="00843FE6" w:rsidRDefault="003A301F" w:rsidP="003A301F">
      <w:pPr>
        <w:rPr>
          <w:rFonts w:ascii="Arial" w:eastAsiaTheme="minorEastAsia" w:hAnsi="Arial" w:cs="Arial"/>
          <w:color w:val="FF0000"/>
          <w:sz w:val="32"/>
          <w:lang w:eastAsia="zh-CN"/>
        </w:rPr>
      </w:pPr>
      <w:ins w:id="2045" w:author="Xuhua Tao" w:date="2018-11-02T15:46:00Z">
        <w:r w:rsidRPr="002C6F2C">
          <w:rPr>
            <w:lang w:eastAsia="zh-CN"/>
          </w:rPr>
          <w:t>NOTE:</w:t>
        </w:r>
        <w:r w:rsidRPr="002C6F2C">
          <w:rPr>
            <w:lang w:eastAsia="zh-CN"/>
          </w:rPr>
          <w:tab/>
          <w:t>During T1, T3 if there are no uplink resources for reporting the ACK in a slot (</w:t>
        </w:r>
        <w:r w:rsidRPr="002C6F2C">
          <w:rPr>
            <w:i/>
            <w:lang w:eastAsia="zh-CN"/>
          </w:rPr>
          <w:t>i+Y1</w:t>
        </w:r>
        <w:r w:rsidRPr="002C6F2C">
          <w:rPr>
            <w:lang w:eastAsia="zh-CN"/>
          </w:rPr>
          <w:t>), (</w:t>
        </w:r>
        <w:r w:rsidRPr="002C6F2C">
          <w:rPr>
            <w:i/>
            <w:lang w:eastAsia="zh-CN"/>
          </w:rPr>
          <w:t>j+Y2</w:t>
        </w:r>
        <w:r w:rsidRPr="002C6F2C">
          <w:rPr>
            <w:lang w:eastAsia="zh-CN"/>
          </w:rPr>
          <w:t>), then the UE shall use the next available uplink resource for reporting the corresponding ACK.</w:t>
        </w:r>
      </w:ins>
    </w:p>
    <w:p w:rsidR="00D3114A" w:rsidRPr="00D3114A" w:rsidRDefault="00D3114A" w:rsidP="00D311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0E7623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0E7623">
        <w:rPr>
          <w:rFonts w:ascii="Arial" w:hAnsi="Arial" w:hint="eastAsia"/>
          <w:color w:val="FF0000"/>
          <w:sz w:val="32"/>
          <w:lang w:eastAsia="zh-CN"/>
        </w:rPr>
        <w:t>End of Change #</w:t>
      </w:r>
      <w:r w:rsidR="00334778">
        <w:rPr>
          <w:rFonts w:ascii="Arial" w:eastAsiaTheme="minorEastAsia" w:hAnsi="Arial" w:hint="eastAsia"/>
          <w:color w:val="FF0000"/>
          <w:sz w:val="32"/>
          <w:lang w:eastAsia="zh-CN"/>
        </w:rPr>
        <w:t>2</w:t>
      </w:r>
      <w:r w:rsidRPr="000E7623">
        <w:rPr>
          <w:rFonts w:ascii="Arial" w:hAnsi="Arial"/>
          <w:color w:val="FF0000"/>
          <w:sz w:val="32"/>
          <w:lang w:eastAsia="zh-CN"/>
        </w:rPr>
        <w:t>&gt;&gt;</w:t>
      </w:r>
    </w:p>
    <w:sectPr w:rsidR="00D3114A" w:rsidRPr="00D3114A" w:rsidSect="00617595">
      <w:headerReference w:type="default" r:id="rId24"/>
      <w:footerReference w:type="default" r:id="rId25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5D" w:rsidRPr="00CB02FB" w:rsidRDefault="00E2435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2435D" w:rsidRPr="00CB02FB" w:rsidRDefault="00E2435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0E" w:rsidRPr="00FD21B3" w:rsidRDefault="00C0040E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5D" w:rsidRPr="00CB02FB" w:rsidRDefault="00E2435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2435D" w:rsidRPr="00CB02FB" w:rsidRDefault="00E2435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40E" w:rsidRPr="0092702B" w:rsidRDefault="00C0040E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56873"/>
    <w:multiLevelType w:val="hybridMultilevel"/>
    <w:tmpl w:val="CF7EBCE4"/>
    <w:lvl w:ilvl="0" w:tplc="415CC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2001D8"/>
    <w:multiLevelType w:val="hybridMultilevel"/>
    <w:tmpl w:val="0330C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0BC3"/>
    <w:rsid w:val="000014BD"/>
    <w:rsid w:val="0000258E"/>
    <w:rsid w:val="00002AD6"/>
    <w:rsid w:val="00004A28"/>
    <w:rsid w:val="00015228"/>
    <w:rsid w:val="0002209D"/>
    <w:rsid w:val="00022217"/>
    <w:rsid w:val="000321DB"/>
    <w:rsid w:val="00032E27"/>
    <w:rsid w:val="00034162"/>
    <w:rsid w:val="00035ACF"/>
    <w:rsid w:val="00040474"/>
    <w:rsid w:val="000428D1"/>
    <w:rsid w:val="00043E4F"/>
    <w:rsid w:val="000473C6"/>
    <w:rsid w:val="00066B8D"/>
    <w:rsid w:val="00073FA1"/>
    <w:rsid w:val="00075391"/>
    <w:rsid w:val="000966B7"/>
    <w:rsid w:val="000A1015"/>
    <w:rsid w:val="000A1D75"/>
    <w:rsid w:val="000A2911"/>
    <w:rsid w:val="000B015E"/>
    <w:rsid w:val="000B6111"/>
    <w:rsid w:val="000C27D0"/>
    <w:rsid w:val="000D097D"/>
    <w:rsid w:val="000D5EB1"/>
    <w:rsid w:val="000E0A73"/>
    <w:rsid w:val="000E3088"/>
    <w:rsid w:val="000E5D33"/>
    <w:rsid w:val="000E7623"/>
    <w:rsid w:val="000F098C"/>
    <w:rsid w:val="000F0FB1"/>
    <w:rsid w:val="000F409E"/>
    <w:rsid w:val="000F4441"/>
    <w:rsid w:val="00102FA5"/>
    <w:rsid w:val="00103F47"/>
    <w:rsid w:val="001049E3"/>
    <w:rsid w:val="00105505"/>
    <w:rsid w:val="00112144"/>
    <w:rsid w:val="001178CF"/>
    <w:rsid w:val="00121D61"/>
    <w:rsid w:val="001238AD"/>
    <w:rsid w:val="00127C3C"/>
    <w:rsid w:val="001319A9"/>
    <w:rsid w:val="0013291F"/>
    <w:rsid w:val="00134274"/>
    <w:rsid w:val="00142E37"/>
    <w:rsid w:val="001473B8"/>
    <w:rsid w:val="001705C2"/>
    <w:rsid w:val="00191366"/>
    <w:rsid w:val="00192CD5"/>
    <w:rsid w:val="001A3567"/>
    <w:rsid w:val="001B0D97"/>
    <w:rsid w:val="001B27D3"/>
    <w:rsid w:val="001C14C8"/>
    <w:rsid w:val="001C75D5"/>
    <w:rsid w:val="001D1E7E"/>
    <w:rsid w:val="001D26B1"/>
    <w:rsid w:val="001E00A1"/>
    <w:rsid w:val="001E204E"/>
    <w:rsid w:val="001F52DD"/>
    <w:rsid w:val="00200630"/>
    <w:rsid w:val="00204690"/>
    <w:rsid w:val="002075C4"/>
    <w:rsid w:val="00215578"/>
    <w:rsid w:val="002205B7"/>
    <w:rsid w:val="002216C3"/>
    <w:rsid w:val="00227159"/>
    <w:rsid w:val="00233D3D"/>
    <w:rsid w:val="0023450E"/>
    <w:rsid w:val="00236890"/>
    <w:rsid w:val="0024539C"/>
    <w:rsid w:val="00246D64"/>
    <w:rsid w:val="00250181"/>
    <w:rsid w:val="00252413"/>
    <w:rsid w:val="002527A4"/>
    <w:rsid w:val="00254AE7"/>
    <w:rsid w:val="002622FA"/>
    <w:rsid w:val="002673BA"/>
    <w:rsid w:val="00267833"/>
    <w:rsid w:val="00274661"/>
    <w:rsid w:val="002758F0"/>
    <w:rsid w:val="0027689D"/>
    <w:rsid w:val="00280454"/>
    <w:rsid w:val="00292073"/>
    <w:rsid w:val="0029282B"/>
    <w:rsid w:val="002A0732"/>
    <w:rsid w:val="002A401D"/>
    <w:rsid w:val="002B6C2F"/>
    <w:rsid w:val="002B6C51"/>
    <w:rsid w:val="002B7BD4"/>
    <w:rsid w:val="002C2A84"/>
    <w:rsid w:val="002C6F2C"/>
    <w:rsid w:val="002D6F56"/>
    <w:rsid w:val="002E1892"/>
    <w:rsid w:val="002E3FF7"/>
    <w:rsid w:val="002E5436"/>
    <w:rsid w:val="002E5D32"/>
    <w:rsid w:val="002F29B1"/>
    <w:rsid w:val="002F2DCA"/>
    <w:rsid w:val="00300651"/>
    <w:rsid w:val="00300B12"/>
    <w:rsid w:val="00304277"/>
    <w:rsid w:val="00315D28"/>
    <w:rsid w:val="00316014"/>
    <w:rsid w:val="0031695D"/>
    <w:rsid w:val="003173CA"/>
    <w:rsid w:val="00330C82"/>
    <w:rsid w:val="003339DB"/>
    <w:rsid w:val="003346D9"/>
    <w:rsid w:val="00334778"/>
    <w:rsid w:val="00340D7C"/>
    <w:rsid w:val="00340F4D"/>
    <w:rsid w:val="003419CD"/>
    <w:rsid w:val="00345147"/>
    <w:rsid w:val="00347D38"/>
    <w:rsid w:val="00351D5E"/>
    <w:rsid w:val="003571EF"/>
    <w:rsid w:val="003632B0"/>
    <w:rsid w:val="003633A4"/>
    <w:rsid w:val="003707F9"/>
    <w:rsid w:val="0037552D"/>
    <w:rsid w:val="00375971"/>
    <w:rsid w:val="00376095"/>
    <w:rsid w:val="00380FC9"/>
    <w:rsid w:val="003907F1"/>
    <w:rsid w:val="0039135E"/>
    <w:rsid w:val="00393346"/>
    <w:rsid w:val="00394DB7"/>
    <w:rsid w:val="003A301F"/>
    <w:rsid w:val="003A6E1A"/>
    <w:rsid w:val="003B5113"/>
    <w:rsid w:val="003B52A2"/>
    <w:rsid w:val="003B575C"/>
    <w:rsid w:val="003C5C88"/>
    <w:rsid w:val="003C6391"/>
    <w:rsid w:val="003D37A1"/>
    <w:rsid w:val="003D7F78"/>
    <w:rsid w:val="003E4561"/>
    <w:rsid w:val="003E4F9A"/>
    <w:rsid w:val="003E7893"/>
    <w:rsid w:val="003F49BF"/>
    <w:rsid w:val="00404B19"/>
    <w:rsid w:val="00406541"/>
    <w:rsid w:val="00412984"/>
    <w:rsid w:val="00414E5E"/>
    <w:rsid w:val="004153B9"/>
    <w:rsid w:val="00416E93"/>
    <w:rsid w:val="00420021"/>
    <w:rsid w:val="0042401B"/>
    <w:rsid w:val="00434729"/>
    <w:rsid w:val="00440054"/>
    <w:rsid w:val="00442F7B"/>
    <w:rsid w:val="00445D24"/>
    <w:rsid w:val="004466C6"/>
    <w:rsid w:val="004566CA"/>
    <w:rsid w:val="004573AB"/>
    <w:rsid w:val="0045789A"/>
    <w:rsid w:val="00457FC1"/>
    <w:rsid w:val="00463E11"/>
    <w:rsid w:val="00467482"/>
    <w:rsid w:val="004759DE"/>
    <w:rsid w:val="00476D33"/>
    <w:rsid w:val="00481C09"/>
    <w:rsid w:val="00485F62"/>
    <w:rsid w:val="00487A7E"/>
    <w:rsid w:val="0049193E"/>
    <w:rsid w:val="004A1AD5"/>
    <w:rsid w:val="004A39CD"/>
    <w:rsid w:val="004A64C3"/>
    <w:rsid w:val="004A707F"/>
    <w:rsid w:val="004B43CD"/>
    <w:rsid w:val="004B5DB2"/>
    <w:rsid w:val="004B7CBB"/>
    <w:rsid w:val="004C091A"/>
    <w:rsid w:val="004C3501"/>
    <w:rsid w:val="004C71F5"/>
    <w:rsid w:val="004E0963"/>
    <w:rsid w:val="004F273F"/>
    <w:rsid w:val="00504E7C"/>
    <w:rsid w:val="00506BC5"/>
    <w:rsid w:val="00511379"/>
    <w:rsid w:val="00512EAF"/>
    <w:rsid w:val="00522058"/>
    <w:rsid w:val="005324A7"/>
    <w:rsid w:val="00550242"/>
    <w:rsid w:val="005557BC"/>
    <w:rsid w:val="005619E8"/>
    <w:rsid w:val="005735B9"/>
    <w:rsid w:val="00574DDB"/>
    <w:rsid w:val="005828C5"/>
    <w:rsid w:val="00587B2C"/>
    <w:rsid w:val="00592D69"/>
    <w:rsid w:val="00593740"/>
    <w:rsid w:val="005A361C"/>
    <w:rsid w:val="005B0556"/>
    <w:rsid w:val="005B0E99"/>
    <w:rsid w:val="005B3CF4"/>
    <w:rsid w:val="005D2506"/>
    <w:rsid w:val="005D2FDF"/>
    <w:rsid w:val="005D63F6"/>
    <w:rsid w:val="005D6AE2"/>
    <w:rsid w:val="005F6750"/>
    <w:rsid w:val="00602405"/>
    <w:rsid w:val="00602F45"/>
    <w:rsid w:val="006102B4"/>
    <w:rsid w:val="006116B1"/>
    <w:rsid w:val="006162A7"/>
    <w:rsid w:val="00617595"/>
    <w:rsid w:val="00617E65"/>
    <w:rsid w:val="0062250C"/>
    <w:rsid w:val="0062600D"/>
    <w:rsid w:val="00635DA5"/>
    <w:rsid w:val="00636753"/>
    <w:rsid w:val="006477DF"/>
    <w:rsid w:val="00650C0D"/>
    <w:rsid w:val="006558FF"/>
    <w:rsid w:val="006568DC"/>
    <w:rsid w:val="00661F32"/>
    <w:rsid w:val="00666CCE"/>
    <w:rsid w:val="0067269A"/>
    <w:rsid w:val="00675A40"/>
    <w:rsid w:val="006816E1"/>
    <w:rsid w:val="0069381B"/>
    <w:rsid w:val="00697646"/>
    <w:rsid w:val="006A3144"/>
    <w:rsid w:val="006B3918"/>
    <w:rsid w:val="006B5810"/>
    <w:rsid w:val="006B7B76"/>
    <w:rsid w:val="006C2E5E"/>
    <w:rsid w:val="006C470C"/>
    <w:rsid w:val="006C4F1D"/>
    <w:rsid w:val="006E2D92"/>
    <w:rsid w:val="006E5972"/>
    <w:rsid w:val="006E74AA"/>
    <w:rsid w:val="006F2DAB"/>
    <w:rsid w:val="006F7829"/>
    <w:rsid w:val="007037F3"/>
    <w:rsid w:val="00705E05"/>
    <w:rsid w:val="0070628A"/>
    <w:rsid w:val="0070684D"/>
    <w:rsid w:val="00720173"/>
    <w:rsid w:val="0074479E"/>
    <w:rsid w:val="0075037B"/>
    <w:rsid w:val="00752391"/>
    <w:rsid w:val="00755584"/>
    <w:rsid w:val="00760212"/>
    <w:rsid w:val="00761A55"/>
    <w:rsid w:val="00764553"/>
    <w:rsid w:val="007655C7"/>
    <w:rsid w:val="00770C71"/>
    <w:rsid w:val="00773759"/>
    <w:rsid w:val="00774764"/>
    <w:rsid w:val="00783D84"/>
    <w:rsid w:val="00790A41"/>
    <w:rsid w:val="007910E4"/>
    <w:rsid w:val="00797439"/>
    <w:rsid w:val="007A46D2"/>
    <w:rsid w:val="007A6927"/>
    <w:rsid w:val="007A7AE9"/>
    <w:rsid w:val="007C298C"/>
    <w:rsid w:val="007D0972"/>
    <w:rsid w:val="007D1A7D"/>
    <w:rsid w:val="007E1285"/>
    <w:rsid w:val="007E3862"/>
    <w:rsid w:val="007E6F92"/>
    <w:rsid w:val="007F6751"/>
    <w:rsid w:val="00803A68"/>
    <w:rsid w:val="00814860"/>
    <w:rsid w:val="00817344"/>
    <w:rsid w:val="00817992"/>
    <w:rsid w:val="0082705B"/>
    <w:rsid w:val="0082785F"/>
    <w:rsid w:val="00832C1A"/>
    <w:rsid w:val="00843FE6"/>
    <w:rsid w:val="00846F7B"/>
    <w:rsid w:val="0085704D"/>
    <w:rsid w:val="00864494"/>
    <w:rsid w:val="00864633"/>
    <w:rsid w:val="00864A1E"/>
    <w:rsid w:val="00867274"/>
    <w:rsid w:val="0087315C"/>
    <w:rsid w:val="00873206"/>
    <w:rsid w:val="00873DF3"/>
    <w:rsid w:val="00891864"/>
    <w:rsid w:val="00897CB5"/>
    <w:rsid w:val="008C15BF"/>
    <w:rsid w:val="008C35AE"/>
    <w:rsid w:val="008C780D"/>
    <w:rsid w:val="008D052B"/>
    <w:rsid w:val="008D21E1"/>
    <w:rsid w:val="008D44C3"/>
    <w:rsid w:val="008D6866"/>
    <w:rsid w:val="008E179B"/>
    <w:rsid w:val="008E4E44"/>
    <w:rsid w:val="008E59FB"/>
    <w:rsid w:val="008F2AC3"/>
    <w:rsid w:val="008F38AF"/>
    <w:rsid w:val="008F6904"/>
    <w:rsid w:val="0090001C"/>
    <w:rsid w:val="00900327"/>
    <w:rsid w:val="00903382"/>
    <w:rsid w:val="00904FF5"/>
    <w:rsid w:val="009060FE"/>
    <w:rsid w:val="009101EE"/>
    <w:rsid w:val="00925A04"/>
    <w:rsid w:val="0092702B"/>
    <w:rsid w:val="00927C78"/>
    <w:rsid w:val="00933DA5"/>
    <w:rsid w:val="009344CB"/>
    <w:rsid w:val="00936195"/>
    <w:rsid w:val="00942A7C"/>
    <w:rsid w:val="00944645"/>
    <w:rsid w:val="00951537"/>
    <w:rsid w:val="00953472"/>
    <w:rsid w:val="00966228"/>
    <w:rsid w:val="00967E8F"/>
    <w:rsid w:val="009833FD"/>
    <w:rsid w:val="00984428"/>
    <w:rsid w:val="00985A87"/>
    <w:rsid w:val="00990C5D"/>
    <w:rsid w:val="00990FE2"/>
    <w:rsid w:val="009944EC"/>
    <w:rsid w:val="009972CB"/>
    <w:rsid w:val="009A1C91"/>
    <w:rsid w:val="009A4962"/>
    <w:rsid w:val="009B4092"/>
    <w:rsid w:val="009B4830"/>
    <w:rsid w:val="009B65DB"/>
    <w:rsid w:val="009B7C02"/>
    <w:rsid w:val="009C0460"/>
    <w:rsid w:val="009C2C69"/>
    <w:rsid w:val="009D3E10"/>
    <w:rsid w:val="009E1A76"/>
    <w:rsid w:val="009F01B8"/>
    <w:rsid w:val="009F7D30"/>
    <w:rsid w:val="00A074EE"/>
    <w:rsid w:val="00A157B3"/>
    <w:rsid w:val="00A177ED"/>
    <w:rsid w:val="00A17B53"/>
    <w:rsid w:val="00A266E8"/>
    <w:rsid w:val="00A42E67"/>
    <w:rsid w:val="00A46221"/>
    <w:rsid w:val="00A469B0"/>
    <w:rsid w:val="00A522A5"/>
    <w:rsid w:val="00A57436"/>
    <w:rsid w:val="00A608D8"/>
    <w:rsid w:val="00A67A1B"/>
    <w:rsid w:val="00A70D0D"/>
    <w:rsid w:val="00A7110A"/>
    <w:rsid w:val="00A71661"/>
    <w:rsid w:val="00A71EB7"/>
    <w:rsid w:val="00A744DD"/>
    <w:rsid w:val="00A74698"/>
    <w:rsid w:val="00A75751"/>
    <w:rsid w:val="00A827E0"/>
    <w:rsid w:val="00A83974"/>
    <w:rsid w:val="00A8425D"/>
    <w:rsid w:val="00A848BB"/>
    <w:rsid w:val="00A90FD8"/>
    <w:rsid w:val="00AA7F46"/>
    <w:rsid w:val="00AB2694"/>
    <w:rsid w:val="00AC11D3"/>
    <w:rsid w:val="00AC22EF"/>
    <w:rsid w:val="00AE662C"/>
    <w:rsid w:val="00AF2B16"/>
    <w:rsid w:val="00B00A96"/>
    <w:rsid w:val="00B07854"/>
    <w:rsid w:val="00B10FC0"/>
    <w:rsid w:val="00B111B8"/>
    <w:rsid w:val="00B21AF7"/>
    <w:rsid w:val="00B21D20"/>
    <w:rsid w:val="00B24847"/>
    <w:rsid w:val="00B271CE"/>
    <w:rsid w:val="00B27949"/>
    <w:rsid w:val="00B356AB"/>
    <w:rsid w:val="00B363A8"/>
    <w:rsid w:val="00B4546A"/>
    <w:rsid w:val="00B5490D"/>
    <w:rsid w:val="00B54D5D"/>
    <w:rsid w:val="00B75904"/>
    <w:rsid w:val="00B81A88"/>
    <w:rsid w:val="00B9395B"/>
    <w:rsid w:val="00B97E67"/>
    <w:rsid w:val="00BA2D9C"/>
    <w:rsid w:val="00BA58E5"/>
    <w:rsid w:val="00BA7FBD"/>
    <w:rsid w:val="00BB0E1A"/>
    <w:rsid w:val="00BB182D"/>
    <w:rsid w:val="00BB4CFF"/>
    <w:rsid w:val="00BB77A4"/>
    <w:rsid w:val="00BD28C5"/>
    <w:rsid w:val="00BD5135"/>
    <w:rsid w:val="00BD5E91"/>
    <w:rsid w:val="00BD786B"/>
    <w:rsid w:val="00BF0787"/>
    <w:rsid w:val="00C0040E"/>
    <w:rsid w:val="00C010EB"/>
    <w:rsid w:val="00C039ED"/>
    <w:rsid w:val="00C050E1"/>
    <w:rsid w:val="00C21084"/>
    <w:rsid w:val="00C21658"/>
    <w:rsid w:val="00C34B4F"/>
    <w:rsid w:val="00C35500"/>
    <w:rsid w:val="00C369E0"/>
    <w:rsid w:val="00C52888"/>
    <w:rsid w:val="00C60660"/>
    <w:rsid w:val="00C6133C"/>
    <w:rsid w:val="00C63765"/>
    <w:rsid w:val="00C6641D"/>
    <w:rsid w:val="00C67C6A"/>
    <w:rsid w:val="00C86418"/>
    <w:rsid w:val="00C86A35"/>
    <w:rsid w:val="00C92F77"/>
    <w:rsid w:val="00CA693C"/>
    <w:rsid w:val="00CB0806"/>
    <w:rsid w:val="00CB0DD5"/>
    <w:rsid w:val="00CB1AD4"/>
    <w:rsid w:val="00CC2E73"/>
    <w:rsid w:val="00CD4112"/>
    <w:rsid w:val="00CE24E6"/>
    <w:rsid w:val="00CF283C"/>
    <w:rsid w:val="00CF6DF9"/>
    <w:rsid w:val="00D00937"/>
    <w:rsid w:val="00D0385E"/>
    <w:rsid w:val="00D10A25"/>
    <w:rsid w:val="00D10BF2"/>
    <w:rsid w:val="00D20272"/>
    <w:rsid w:val="00D22481"/>
    <w:rsid w:val="00D228AE"/>
    <w:rsid w:val="00D253F4"/>
    <w:rsid w:val="00D26482"/>
    <w:rsid w:val="00D3114A"/>
    <w:rsid w:val="00D375D1"/>
    <w:rsid w:val="00D40518"/>
    <w:rsid w:val="00D53113"/>
    <w:rsid w:val="00D53F22"/>
    <w:rsid w:val="00D54869"/>
    <w:rsid w:val="00D61BFC"/>
    <w:rsid w:val="00D64886"/>
    <w:rsid w:val="00D70107"/>
    <w:rsid w:val="00D7267A"/>
    <w:rsid w:val="00D739FE"/>
    <w:rsid w:val="00D81F7C"/>
    <w:rsid w:val="00D844A0"/>
    <w:rsid w:val="00D94D59"/>
    <w:rsid w:val="00DA26D3"/>
    <w:rsid w:val="00DA2C38"/>
    <w:rsid w:val="00DA30EA"/>
    <w:rsid w:val="00DB20E4"/>
    <w:rsid w:val="00DB406D"/>
    <w:rsid w:val="00DB63C8"/>
    <w:rsid w:val="00DC5AC9"/>
    <w:rsid w:val="00DC6473"/>
    <w:rsid w:val="00DD1E37"/>
    <w:rsid w:val="00DD4148"/>
    <w:rsid w:val="00DD60B7"/>
    <w:rsid w:val="00DE7D10"/>
    <w:rsid w:val="00DF7297"/>
    <w:rsid w:val="00E00C63"/>
    <w:rsid w:val="00E03A46"/>
    <w:rsid w:val="00E1045B"/>
    <w:rsid w:val="00E1152F"/>
    <w:rsid w:val="00E12110"/>
    <w:rsid w:val="00E22630"/>
    <w:rsid w:val="00E2435D"/>
    <w:rsid w:val="00E306E7"/>
    <w:rsid w:val="00E40578"/>
    <w:rsid w:val="00E427E5"/>
    <w:rsid w:val="00E435A5"/>
    <w:rsid w:val="00E52310"/>
    <w:rsid w:val="00E54848"/>
    <w:rsid w:val="00E54888"/>
    <w:rsid w:val="00E624D3"/>
    <w:rsid w:val="00E711FA"/>
    <w:rsid w:val="00E75196"/>
    <w:rsid w:val="00E85A95"/>
    <w:rsid w:val="00E87D5F"/>
    <w:rsid w:val="00EA01B3"/>
    <w:rsid w:val="00EA35F5"/>
    <w:rsid w:val="00EB0A0E"/>
    <w:rsid w:val="00EC1990"/>
    <w:rsid w:val="00EC5BB2"/>
    <w:rsid w:val="00EE12D2"/>
    <w:rsid w:val="00EE1415"/>
    <w:rsid w:val="00EE6827"/>
    <w:rsid w:val="00EF02DD"/>
    <w:rsid w:val="00F02C16"/>
    <w:rsid w:val="00F22FAE"/>
    <w:rsid w:val="00F2516A"/>
    <w:rsid w:val="00F305B3"/>
    <w:rsid w:val="00F306D3"/>
    <w:rsid w:val="00F31E15"/>
    <w:rsid w:val="00F40AD1"/>
    <w:rsid w:val="00F41D9A"/>
    <w:rsid w:val="00F5306F"/>
    <w:rsid w:val="00F63D0C"/>
    <w:rsid w:val="00F66CFB"/>
    <w:rsid w:val="00F70104"/>
    <w:rsid w:val="00F7391F"/>
    <w:rsid w:val="00F74E36"/>
    <w:rsid w:val="00F770EB"/>
    <w:rsid w:val="00F80426"/>
    <w:rsid w:val="00F82AEB"/>
    <w:rsid w:val="00F92B57"/>
    <w:rsid w:val="00F9635F"/>
    <w:rsid w:val="00FA35F9"/>
    <w:rsid w:val="00FA37D4"/>
    <w:rsid w:val="00FB2496"/>
    <w:rsid w:val="00FC3A83"/>
    <w:rsid w:val="00FC4903"/>
    <w:rsid w:val="00FC5C8D"/>
    <w:rsid w:val="00FC7B87"/>
    <w:rsid w:val="00FE01FE"/>
    <w:rsid w:val="00FE04CD"/>
    <w:rsid w:val="00FE7E0B"/>
    <w:rsid w:val="00FF1831"/>
    <w:rsid w:val="00FF3E6B"/>
    <w:rsid w:val="00FF4FAD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843FE6"/>
    <w:pPr>
      <w:keepNext/>
      <w:keepLines/>
      <w:spacing w:before="200" w:after="0"/>
      <w:outlineLvl w:val="4"/>
    </w:pPr>
    <w:rPr>
      <w:rFonts w:ascii="Arial" w:eastAsiaTheme="majorEastAsia" w:hAnsi="Arial" w:cs="Arial"/>
      <w:sz w:val="22"/>
      <w:szCs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843FE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rsid w:val="00843FE6"/>
    <w:rPr>
      <w:rFonts w:ascii="Arial" w:eastAsiaTheme="majorEastAsia" w:hAnsi="Arial" w:cs="Arial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L">
    <w:name w:val="TAL"/>
    <w:basedOn w:val="a"/>
    <w:link w:val="TALCar"/>
    <w:rsid w:val="00864A1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rsid w:val="00864A1E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F72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H53GPP">
    <w:name w:val="H5 3GPP"/>
    <w:basedOn w:val="a"/>
    <w:link w:val="H53GPPChar"/>
    <w:qFormat/>
    <w:rsid w:val="006F2DAB"/>
    <w:pPr>
      <w:keepNext/>
      <w:keepLines/>
      <w:spacing w:before="120"/>
      <w:ind w:left="1134" w:hanging="1134"/>
      <w:outlineLvl w:val="2"/>
    </w:pPr>
    <w:rPr>
      <w:rFonts w:ascii="Arial" w:eastAsia="宋体" w:hAnsi="Arial"/>
      <w:snapToGrid w:val="0"/>
      <w:sz w:val="22"/>
      <w:szCs w:val="22"/>
      <w:lang w:eastAsia="en-US"/>
    </w:rPr>
  </w:style>
  <w:style w:type="character" w:customStyle="1" w:styleId="H53GPPChar">
    <w:name w:val="H5 3GPP Char"/>
    <w:basedOn w:val="a0"/>
    <w:link w:val="H53GPP"/>
    <w:rsid w:val="006F2DAB"/>
    <w:rPr>
      <w:rFonts w:ascii="Arial" w:eastAsia="宋体" w:hAnsi="Arial" w:cs="Times New Roman"/>
      <w:snapToGrid w:val="0"/>
      <w:lang w:val="en-GB" w:eastAsia="en-US"/>
    </w:rPr>
  </w:style>
  <w:style w:type="character" w:styleId="af">
    <w:name w:val="footnote reference"/>
    <w:semiHidden/>
    <w:rsid w:val="00D94D59"/>
    <w:rPr>
      <w:b/>
      <w:position w:val="6"/>
      <w:sz w:val="16"/>
    </w:rPr>
  </w:style>
  <w:style w:type="character" w:styleId="af0">
    <w:name w:val="Placeholder Text"/>
    <w:basedOn w:val="a0"/>
    <w:uiPriority w:val="99"/>
    <w:semiHidden/>
    <w:rsid w:val="00C6133C"/>
    <w:rPr>
      <w:color w:val="808080"/>
    </w:rPr>
  </w:style>
  <w:style w:type="paragraph" w:styleId="af1">
    <w:name w:val="Title"/>
    <w:basedOn w:val="a"/>
    <w:next w:val="a"/>
    <w:link w:val="Char5"/>
    <w:uiPriority w:val="10"/>
    <w:qFormat/>
    <w:rsid w:val="00A7166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1"/>
    <w:uiPriority w:val="10"/>
    <w:rsid w:val="00A7166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af2">
    <w:name w:val="Subtitle"/>
    <w:basedOn w:val="a"/>
    <w:next w:val="a"/>
    <w:link w:val="Char6"/>
    <w:uiPriority w:val="11"/>
    <w:qFormat/>
    <w:rsid w:val="00A7166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uiPriority w:val="11"/>
    <w:rsid w:val="00A71661"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843FE6"/>
    <w:rPr>
      <w:rFonts w:asciiTheme="majorHAnsi" w:eastAsiaTheme="majorEastAsia" w:hAnsiTheme="majorHAnsi" w:cstheme="majorBidi"/>
      <w:b/>
      <w:bCs/>
      <w:sz w:val="24"/>
      <w:szCs w:val="24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843FE6"/>
    <w:pPr>
      <w:keepNext/>
      <w:keepLines/>
      <w:spacing w:before="200" w:after="0"/>
      <w:outlineLvl w:val="4"/>
    </w:pPr>
    <w:rPr>
      <w:rFonts w:ascii="Arial" w:eastAsiaTheme="majorEastAsia" w:hAnsi="Arial" w:cs="Arial"/>
      <w:sz w:val="22"/>
      <w:szCs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843FE6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rsid w:val="00843FE6"/>
    <w:rPr>
      <w:rFonts w:ascii="Arial" w:eastAsiaTheme="majorEastAsia" w:hAnsi="Arial" w:cs="Arial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TAL">
    <w:name w:val="TAL"/>
    <w:basedOn w:val="a"/>
    <w:link w:val="TALCar"/>
    <w:rsid w:val="00864A1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rsid w:val="00864A1E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F72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H53GPP">
    <w:name w:val="H5 3GPP"/>
    <w:basedOn w:val="a"/>
    <w:link w:val="H53GPPChar"/>
    <w:qFormat/>
    <w:rsid w:val="006F2DAB"/>
    <w:pPr>
      <w:keepNext/>
      <w:keepLines/>
      <w:spacing w:before="120"/>
      <w:ind w:left="1134" w:hanging="1134"/>
      <w:outlineLvl w:val="2"/>
    </w:pPr>
    <w:rPr>
      <w:rFonts w:ascii="Arial" w:eastAsia="宋体" w:hAnsi="Arial"/>
      <w:snapToGrid w:val="0"/>
      <w:sz w:val="22"/>
      <w:szCs w:val="22"/>
      <w:lang w:eastAsia="en-US"/>
    </w:rPr>
  </w:style>
  <w:style w:type="character" w:customStyle="1" w:styleId="H53GPPChar">
    <w:name w:val="H5 3GPP Char"/>
    <w:basedOn w:val="a0"/>
    <w:link w:val="H53GPP"/>
    <w:rsid w:val="006F2DAB"/>
    <w:rPr>
      <w:rFonts w:ascii="Arial" w:eastAsia="宋体" w:hAnsi="Arial" w:cs="Times New Roman"/>
      <w:snapToGrid w:val="0"/>
      <w:lang w:val="en-GB" w:eastAsia="en-US"/>
    </w:rPr>
  </w:style>
  <w:style w:type="character" w:styleId="af">
    <w:name w:val="footnote reference"/>
    <w:semiHidden/>
    <w:rsid w:val="00D94D59"/>
    <w:rPr>
      <w:b/>
      <w:position w:val="6"/>
      <w:sz w:val="16"/>
    </w:rPr>
  </w:style>
  <w:style w:type="character" w:styleId="af0">
    <w:name w:val="Placeholder Text"/>
    <w:basedOn w:val="a0"/>
    <w:uiPriority w:val="99"/>
    <w:semiHidden/>
    <w:rsid w:val="00C6133C"/>
    <w:rPr>
      <w:color w:val="808080"/>
    </w:rPr>
  </w:style>
  <w:style w:type="paragraph" w:styleId="af1">
    <w:name w:val="Title"/>
    <w:basedOn w:val="a"/>
    <w:next w:val="a"/>
    <w:link w:val="Char5"/>
    <w:uiPriority w:val="10"/>
    <w:qFormat/>
    <w:rsid w:val="00A7166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5">
    <w:name w:val="标题 Char"/>
    <w:basedOn w:val="a0"/>
    <w:link w:val="af1"/>
    <w:uiPriority w:val="10"/>
    <w:rsid w:val="00A7166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af2">
    <w:name w:val="Subtitle"/>
    <w:basedOn w:val="a"/>
    <w:next w:val="a"/>
    <w:link w:val="Char6"/>
    <w:uiPriority w:val="11"/>
    <w:qFormat/>
    <w:rsid w:val="00A71661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f2"/>
    <w:uiPriority w:val="11"/>
    <w:rsid w:val="00A71661"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843FE6"/>
    <w:rPr>
      <w:rFonts w:asciiTheme="majorHAnsi" w:eastAsiaTheme="majorEastAsia" w:hAnsiTheme="majorHAnsi" w:cstheme="majorBidi"/>
      <w:b/>
      <w:bCs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8BBB2-BF4D-40A8-860B-C62BB9A59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13</Pages>
  <Words>4270</Words>
  <Characters>24340</Characters>
  <Application>Microsoft Office Word</Application>
  <DocSecurity>0</DocSecurity>
  <Lines>202</Lines>
  <Paragraphs>57</Paragraphs>
  <ScaleCrop>false</ScaleCrop>
  <Company/>
  <LinksUpToDate>false</LinksUpToDate>
  <CharactersWithSpaces>28553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 (唐治汛)</dc:creator>
  <cp:lastModifiedBy>Xuhua Tao</cp:lastModifiedBy>
  <cp:revision>12</cp:revision>
  <dcterms:created xsi:type="dcterms:W3CDTF">2018-10-31T01:26:00Z</dcterms:created>
  <dcterms:modified xsi:type="dcterms:W3CDTF">2018-11-02T08:00:00Z</dcterms:modified>
</cp:coreProperties>
</file>